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1F189" w14:textId="7A4BDA76" w:rsidR="000B0646" w:rsidRDefault="000B0646" w:rsidP="000B0646">
      <w:pPr>
        <w:pStyle w:val="CRCoverPage"/>
        <w:tabs>
          <w:tab w:val="right" w:pos="9639"/>
        </w:tabs>
        <w:spacing w:after="0"/>
        <w:rPr>
          <w:b/>
          <w:i/>
          <w:noProof/>
          <w:sz w:val="28"/>
        </w:rPr>
      </w:pPr>
      <w:bookmarkStart w:id="0" w:name="clause4"/>
      <w:bookmarkStart w:id="1" w:name="_Toc187404647"/>
      <w:bookmarkStart w:id="2" w:name="_Toc185244073"/>
      <w:bookmarkStart w:id="3" w:name="_Toc130201978"/>
      <w:bookmarkStart w:id="4" w:name="_Toc187404608"/>
      <w:bookmarkStart w:id="5" w:name="_Toc106015853"/>
      <w:bookmarkStart w:id="6" w:name="_Toc106098491"/>
      <w:bookmarkStart w:id="7" w:name="_Hlk168493637"/>
      <w:bookmarkEnd w:id="0"/>
      <w:r>
        <w:rPr>
          <w:b/>
          <w:noProof/>
          <w:sz w:val="24"/>
        </w:rPr>
        <w:t>3GPP TSG-SA5 Meeting #161</w:t>
      </w:r>
      <w:r>
        <w:rPr>
          <w:b/>
          <w:i/>
          <w:noProof/>
          <w:sz w:val="28"/>
        </w:rPr>
        <w:tab/>
        <w:t>S5-</w:t>
      </w:r>
      <w:r w:rsidR="00FC25C3">
        <w:rPr>
          <w:b/>
          <w:i/>
          <w:noProof/>
          <w:sz w:val="28"/>
        </w:rPr>
        <w:t>252371</w:t>
      </w:r>
    </w:p>
    <w:p w14:paraId="709BCF70" w14:textId="77777777" w:rsidR="000B0646" w:rsidRPr="00680C37" w:rsidRDefault="000B0646" w:rsidP="000B0646">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p>
    <w:p w14:paraId="2471DE25" w14:textId="77777777" w:rsidR="000B0646" w:rsidRDefault="000B0646" w:rsidP="000B0646">
      <w:pPr>
        <w:pStyle w:val="CRCoverPage"/>
        <w:outlineLvl w:val="0"/>
        <w:rPr>
          <w:b/>
          <w:sz w:val="24"/>
        </w:rPr>
      </w:pPr>
    </w:p>
    <w:p w14:paraId="3F63FEFE" w14:textId="71D5348E" w:rsidR="000B0646" w:rsidRDefault="000B0646" w:rsidP="000B0646">
      <w:pPr>
        <w:spacing w:after="120"/>
        <w:ind w:left="1985" w:hanging="1985"/>
        <w:rPr>
          <w:rFonts w:ascii="Arial" w:hAnsi="Arial"/>
          <w:b/>
          <w:lang w:val="en-US"/>
        </w:rPr>
      </w:pPr>
      <w:r>
        <w:rPr>
          <w:rFonts w:ascii="Arial" w:hAnsi="Arial"/>
          <w:b/>
          <w:lang w:val="en-US"/>
        </w:rPr>
        <w:t>Source:</w:t>
      </w:r>
      <w:r>
        <w:rPr>
          <w:rFonts w:ascii="Arial" w:hAnsi="Arial"/>
          <w:b/>
          <w:lang w:val="en-US"/>
        </w:rPr>
        <w:tab/>
        <w:t>Nokia</w:t>
      </w:r>
      <w:r w:rsidR="00952E2E">
        <w:rPr>
          <w:rFonts w:ascii="Arial" w:hAnsi="Arial"/>
          <w:b/>
          <w:lang w:val="en-US"/>
        </w:rPr>
        <w:t>, CMCC</w:t>
      </w:r>
    </w:p>
    <w:p w14:paraId="7A3A3009" w14:textId="715B00AD" w:rsidR="000B0646" w:rsidRDefault="000B0646" w:rsidP="000B064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0B0646">
        <w:rPr>
          <w:rFonts w:ascii="Arial" w:hAnsi="Arial" w:cs="Arial"/>
          <w:b/>
          <w:bCs/>
          <w:lang w:val="en-US"/>
        </w:rPr>
        <w:t xml:space="preserve">NRM for </w:t>
      </w:r>
      <w:r w:rsidR="00D40C9D">
        <w:rPr>
          <w:rFonts w:ascii="Arial" w:hAnsi="Arial" w:cs="Arial"/>
          <w:b/>
          <w:bCs/>
          <w:lang w:val="en-US"/>
        </w:rPr>
        <w:t xml:space="preserve">automation &amp; </w:t>
      </w:r>
      <w:r w:rsidR="006D78D4" w:rsidRPr="006D78D4">
        <w:rPr>
          <w:rFonts w:ascii="Arial" w:hAnsi="Arial" w:cs="Arial"/>
          <w:b/>
          <w:bCs/>
          <w:lang w:val="en-US"/>
        </w:rPr>
        <w:t>Verification NDTs</w:t>
      </w:r>
    </w:p>
    <w:p w14:paraId="2551BA57"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B6652D4" w14:textId="20CF5FEC" w:rsidR="000B0646" w:rsidRDefault="000B0646" w:rsidP="000B0646">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6.19.5.1</w:t>
      </w:r>
    </w:p>
    <w:p w14:paraId="2F8463D6" w14:textId="5B8147BA" w:rsidR="000B0646" w:rsidRDefault="000B0646" w:rsidP="000B064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TS28.561</w:t>
      </w:r>
    </w:p>
    <w:p w14:paraId="04F6D3E6" w14:textId="77777777" w:rsidR="000B0646" w:rsidRDefault="000B0646" w:rsidP="000B0646">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C2BD927" w14:textId="73D10FF9" w:rsidR="000B0646" w:rsidRDefault="000B0646" w:rsidP="000B064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9B4A1B">
        <w:rPr>
          <w:rFonts w:ascii="Arial" w:hAnsi="Arial" w:cs="Arial"/>
          <w:b/>
          <w:bCs/>
        </w:rPr>
        <w:t>Management aspects of Network Digital Twins</w:t>
      </w:r>
    </w:p>
    <w:p w14:paraId="08B294DE" w14:textId="77777777" w:rsidR="006C21DB" w:rsidRDefault="006C21DB" w:rsidP="006C21DB">
      <w:pPr>
        <w:pBdr>
          <w:bottom w:val="single" w:sz="12" w:space="1" w:color="auto"/>
        </w:pBdr>
        <w:spacing w:after="120"/>
        <w:ind w:left="1985" w:hanging="1985"/>
        <w:rPr>
          <w:rFonts w:ascii="Arial" w:hAnsi="Arial" w:cs="Arial"/>
          <w:b/>
          <w:bCs/>
          <w:lang w:val="en-US"/>
        </w:rPr>
      </w:pPr>
    </w:p>
    <w:p w14:paraId="4605CEC8" w14:textId="77777777" w:rsidR="006C21DB" w:rsidRDefault="006C21DB" w:rsidP="006C21DB">
      <w:pPr>
        <w:pStyle w:val="CRCoverPage"/>
        <w:rPr>
          <w:b/>
          <w:lang w:val="en-US"/>
        </w:rPr>
      </w:pPr>
      <w:r>
        <w:rPr>
          <w:b/>
          <w:lang w:val="en-US"/>
        </w:rPr>
        <w:t>Comments</w:t>
      </w:r>
    </w:p>
    <w:p w14:paraId="57FCB061" w14:textId="50B7D50D" w:rsidR="006C21DB" w:rsidRDefault="006C21DB" w:rsidP="006C21DB">
      <w:pPr>
        <w:rPr>
          <w:i/>
        </w:rPr>
      </w:pPr>
      <w:bookmarkStart w:id="8" w:name="_Hlk191458910"/>
      <w:r>
        <w:t xml:space="preserve">This </w:t>
      </w:r>
      <w:proofErr w:type="spellStart"/>
      <w:r>
        <w:t>pCR</w:t>
      </w:r>
      <w:proofErr w:type="spellEnd"/>
      <w:r>
        <w:t xml:space="preserve"> is to a</w:t>
      </w:r>
      <w:bookmarkEnd w:id="8"/>
      <w:r>
        <w:t xml:space="preserve">dd NRM for </w:t>
      </w:r>
      <w:bookmarkStart w:id="9" w:name="_Hlk191459025"/>
      <w:r>
        <w:rPr>
          <w:rFonts w:cs="Arial"/>
          <w:bCs/>
        </w:rPr>
        <w:t xml:space="preserve">the </w:t>
      </w:r>
      <w:bookmarkEnd w:id="9"/>
      <w:r w:rsidR="00D53615">
        <w:t>NDT</w:t>
      </w:r>
      <w:r w:rsidR="00D40C9D">
        <w:t xml:space="preserve"> supporting automation and </w:t>
      </w:r>
      <w:r w:rsidR="004E2F93">
        <w:t>verification</w:t>
      </w:r>
      <w:r w:rsidR="00D53615">
        <w:t xml:space="preserve"> </w:t>
      </w:r>
      <w:r w:rsidRPr="004C3674">
        <w:t xml:space="preserve"> </w:t>
      </w:r>
      <w:r w:rsidR="004638EB">
        <w:rPr>
          <w:bCs/>
        </w:rPr>
        <w:t>following</w:t>
      </w:r>
      <w:r>
        <w:rPr>
          <w:bCs/>
        </w:rPr>
        <w:t xml:space="preserve"> agree</w:t>
      </w:r>
      <w:r w:rsidR="004638EB">
        <w:rPr>
          <w:bCs/>
        </w:rPr>
        <w:t xml:space="preserve">ments </w:t>
      </w:r>
      <w:r>
        <w:rPr>
          <w:bCs/>
        </w:rPr>
        <w:t xml:space="preserve">in the </w:t>
      </w:r>
      <w:r w:rsidR="00D53615">
        <w:rPr>
          <w:bCs/>
        </w:rPr>
        <w:t xml:space="preserve">NDT </w:t>
      </w:r>
      <w:r>
        <w:rPr>
          <w:bCs/>
        </w:rPr>
        <w:t>study</w:t>
      </w:r>
      <w:r w:rsidR="004638EB">
        <w:rPr>
          <w:bCs/>
        </w:rPr>
        <w:t>.</w:t>
      </w:r>
    </w:p>
    <w:p w14:paraId="67DAB498" w14:textId="1407588D" w:rsidR="006C21DB" w:rsidRPr="006C21DB" w:rsidRDefault="006C21DB" w:rsidP="006C21DB"/>
    <w:p w14:paraId="4C4F1CF6" w14:textId="77777777" w:rsidR="006C21DB" w:rsidRDefault="006C21DB" w:rsidP="006C21DB">
      <w:pPr>
        <w:pBdr>
          <w:bottom w:val="single" w:sz="12" w:space="1" w:color="auto"/>
        </w:pBdr>
        <w:rPr>
          <w:lang w:val="en-US"/>
        </w:rPr>
      </w:pPr>
    </w:p>
    <w:p w14:paraId="1216D8DF" w14:textId="77777777" w:rsidR="006C21DB" w:rsidRDefault="006C21DB" w:rsidP="006C21DB">
      <w:pPr>
        <w:pStyle w:val="CRCoverPage"/>
        <w:rPr>
          <w:b/>
          <w:lang w:val="en-US"/>
        </w:rPr>
      </w:pPr>
      <w:r>
        <w:rPr>
          <w:b/>
          <w:lang w:val="en-US"/>
        </w:rPr>
        <w:t>Proposed Changes</w:t>
      </w:r>
    </w:p>
    <w:p w14:paraId="118A8BC7"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8AEB91" w14:textId="259511E9" w:rsidR="000B0646" w:rsidRDefault="000B0646" w:rsidP="000B0646">
      <w:pPr>
        <w:pStyle w:val="Heading2"/>
        <w:rPr>
          <w:lang w:val="en" w:eastAsia="zh-CN"/>
        </w:rPr>
      </w:pPr>
      <w:bookmarkStart w:id="10" w:name="definitions"/>
      <w:bookmarkStart w:id="11" w:name="_Toc106192954"/>
      <w:bookmarkStart w:id="12" w:name="_Toc155794419"/>
      <w:bookmarkStart w:id="13" w:name="_Toc6063"/>
      <w:bookmarkStart w:id="14" w:name="_Toc163142042"/>
      <w:bookmarkEnd w:id="1"/>
      <w:bookmarkEnd w:id="2"/>
      <w:bookmarkEnd w:id="3"/>
      <w:bookmarkEnd w:id="10"/>
      <w:r>
        <w:rPr>
          <w:lang w:val="en" w:eastAsia="zh-CN"/>
        </w:rPr>
        <w:t>6.2</w:t>
      </w:r>
      <w:r>
        <w:rPr>
          <w:lang w:val="en" w:eastAsia="zh-CN"/>
        </w:rPr>
        <w:tab/>
        <w:t xml:space="preserve">Information model for NDT (MnS component </w:t>
      </w:r>
      <w:proofErr w:type="spellStart"/>
      <w:r>
        <w:rPr>
          <w:lang w:val="en" w:eastAsia="zh-CN"/>
        </w:rPr>
        <w:t>typeB</w:t>
      </w:r>
      <w:proofErr w:type="spellEnd"/>
      <w:r>
        <w:rPr>
          <w:lang w:val="en" w:eastAsia="zh-CN"/>
        </w:rPr>
        <w:t>)</w:t>
      </w:r>
      <w:bookmarkEnd w:id="11"/>
      <w:bookmarkEnd w:id="12"/>
      <w:bookmarkEnd w:id="13"/>
    </w:p>
    <w:p w14:paraId="398DF85A" w14:textId="77777777" w:rsidR="001E2A65" w:rsidRDefault="001E2A65" w:rsidP="000B0646">
      <w:pPr>
        <w:pStyle w:val="Heading4"/>
        <w:rPr>
          <w:lang w:eastAsia="zh-CN"/>
        </w:rPr>
      </w:pPr>
      <w:bookmarkStart w:id="15" w:name="_Toc155794425"/>
      <w:bookmarkStart w:id="16" w:name="_Toc106192959"/>
      <w:bookmarkStart w:id="17" w:name="_Toc23645"/>
    </w:p>
    <w:p w14:paraId="2D54353E" w14:textId="14AC8599" w:rsidR="000B0646" w:rsidRDefault="000B0646" w:rsidP="000B0646">
      <w:pPr>
        <w:pStyle w:val="Heading4"/>
      </w:pPr>
      <w:r>
        <w:rPr>
          <w:lang w:eastAsia="zh-CN"/>
        </w:rPr>
        <w:t>6</w:t>
      </w:r>
      <w:r>
        <w:t>.2.1.3</w:t>
      </w:r>
      <w:r>
        <w:tab/>
        <w:t>Class definition</w:t>
      </w:r>
      <w:bookmarkEnd w:id="15"/>
      <w:bookmarkEnd w:id="16"/>
      <w:bookmarkEnd w:id="17"/>
    </w:p>
    <w:p w14:paraId="10F532FA" w14:textId="24FBE2EF" w:rsidR="006D78D4" w:rsidRDefault="006D78D4" w:rsidP="000B0646"/>
    <w:p w14:paraId="6A949FCC" w14:textId="77777777" w:rsidR="000B0646" w:rsidRDefault="000B0646" w:rsidP="000B0646">
      <w:pPr>
        <w:pStyle w:val="Heading5"/>
        <w:ind w:left="0" w:firstLine="0"/>
        <w:rPr>
          <w:rFonts w:cs="Arial"/>
          <w:lang w:eastAsia="zh-CN"/>
        </w:rPr>
      </w:pPr>
      <w:bookmarkStart w:id="18" w:name="_Toc19136"/>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18"/>
    </w:p>
    <w:p w14:paraId="62C35037" w14:textId="77777777" w:rsidR="000B0646" w:rsidRDefault="000B0646" w:rsidP="000B0646">
      <w:pPr>
        <w:pStyle w:val="Heading6"/>
        <w:rPr>
          <w:lang w:eastAsia="zh-CN"/>
        </w:rPr>
      </w:pPr>
      <w:bookmarkStart w:id="19" w:name="_Toc8774"/>
      <w:r>
        <w:rPr>
          <w:lang w:eastAsia="zh-CN"/>
        </w:rPr>
        <w:t>6.2.1.3.2.1</w:t>
      </w:r>
      <w:r>
        <w:rPr>
          <w:lang w:eastAsia="zh-CN"/>
        </w:rPr>
        <w:tab/>
        <w:t>Definition</w:t>
      </w:r>
      <w:bookmarkEnd w:id="19"/>
    </w:p>
    <w:p w14:paraId="79E93886" w14:textId="77777777" w:rsidR="000B0646" w:rsidRDefault="000B0646" w:rsidP="000B0646">
      <w:pPr>
        <w:rPr>
          <w:rFonts w:eastAsia="Courier New"/>
        </w:rPr>
      </w:pPr>
      <w:r>
        <w:rPr>
          <w:lang w:eastAsia="zh-CN"/>
        </w:rPr>
        <w:t xml:space="preserve">This IOC represents the </w:t>
      </w:r>
      <w:r>
        <w:rPr>
          <w:rFonts w:eastAsia="Courier New"/>
        </w:rPr>
        <w:t>properties of an NDT job demand created by an MnS consumer.</w:t>
      </w:r>
    </w:p>
    <w:p w14:paraId="032A7820" w14:textId="77777777" w:rsidR="000B0646" w:rsidRDefault="000B0646" w:rsidP="000B0646">
      <w:pPr>
        <w:pStyle w:val="Heading6"/>
        <w:rPr>
          <w:lang w:eastAsia="zh-CN"/>
        </w:rPr>
      </w:pPr>
      <w:bookmarkStart w:id="20" w:name="_Toc16459"/>
      <w:r>
        <w:rPr>
          <w:rFonts w:hint="eastAsia"/>
          <w:lang w:val="en-US" w:eastAsia="zh-CN"/>
        </w:rPr>
        <w:t>6</w:t>
      </w:r>
      <w:r>
        <w:rPr>
          <w:lang w:eastAsia="zh-CN"/>
        </w:rPr>
        <w:t>.2.1.3.2.2</w:t>
      </w:r>
      <w:proofErr w:type="gramStart"/>
      <w:r>
        <w:rPr>
          <w:lang w:eastAsia="zh-CN"/>
        </w:rPr>
        <w:tab/>
        <w:t>Attributes</w:t>
      </w:r>
      <w:bookmarkEnd w:id="20"/>
      <w:proofErr w:type="gramEnd"/>
    </w:p>
    <w:p w14:paraId="0F4F1874" w14:textId="77777777" w:rsidR="000B0646" w:rsidRDefault="000B0646" w:rsidP="000B0646">
      <w:r>
        <w:t xml:space="preserve">The </w:t>
      </w:r>
      <w:bookmarkStart w:id="21" w:name="_Hlk189826451"/>
      <w:proofErr w:type="spellStart"/>
      <w:r>
        <w:rPr>
          <w:rFonts w:ascii="Courier New" w:hAnsi="Courier New" w:cs="Courier New" w:hint="eastAsia"/>
          <w:lang w:eastAsia="zh-CN"/>
        </w:rPr>
        <w:t>NDTJob</w:t>
      </w:r>
      <w:proofErr w:type="spellEnd"/>
      <w:r>
        <w:t xml:space="preserve"> IOC</w:t>
      </w:r>
      <w:bookmarkEnd w:id="21"/>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6869CFCA"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48C0934C"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E556B53" w14:textId="77777777" w:rsidR="000B0646" w:rsidRDefault="000B0646" w:rsidP="00622CA6">
            <w:pPr>
              <w:pStyle w:val="TAH"/>
            </w:pPr>
            <w:bookmarkStart w:id="22"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6E031B0D"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831C201"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7EC52A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02B32D9"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44A7D95" w14:textId="77777777" w:rsidR="000B0646" w:rsidRDefault="000B0646" w:rsidP="00622CA6">
            <w:pPr>
              <w:pStyle w:val="TAH"/>
            </w:pPr>
            <w:proofErr w:type="spellStart"/>
            <w:r>
              <w:t>isNotifyable</w:t>
            </w:r>
            <w:proofErr w:type="spellEnd"/>
          </w:p>
        </w:tc>
      </w:tr>
      <w:bookmarkEnd w:id="22"/>
      <w:tr w:rsidR="004633DA" w14:paraId="79995F17" w14:textId="77777777" w:rsidTr="00622CA6">
        <w:trPr>
          <w:cantSplit/>
          <w:jc w:val="center"/>
          <w:ins w:id="23" w:author="Stephen Mwanje (Nokia)" w:date="2025-05-05T14:2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6D13287" w14:textId="35FB3740" w:rsidR="004633DA" w:rsidRPr="004633DA" w:rsidRDefault="004633DA" w:rsidP="004633DA">
            <w:pPr>
              <w:keepNext/>
              <w:keepLines/>
              <w:spacing w:after="0"/>
              <w:ind w:right="318"/>
              <w:rPr>
                <w:ins w:id="24" w:author="Stephen Mwanje (Nokia)" w:date="2025-05-05T14:22:00Z" w16du:dateUtc="2025-05-05T12:22:00Z"/>
                <w:rFonts w:ascii="Courier New" w:hAnsi="Courier New" w:cs="Courier New"/>
                <w:sz w:val="18"/>
                <w:lang w:eastAsia="zh-CN"/>
              </w:rPr>
            </w:pPr>
            <w:proofErr w:type="spellStart"/>
            <w:ins w:id="25" w:author="Stephen Mwanje (Nokia)" w:date="2025-05-05T14:38:00Z" w16du:dateUtc="2025-05-05T12:38:00Z">
              <w:r w:rsidRPr="006D78D4">
                <w:rPr>
                  <w:rFonts w:ascii="Courier New" w:hAnsi="Courier New" w:cs="Courier New"/>
                  <w:sz w:val="18"/>
                  <w:lang w:eastAsia="zh-CN"/>
                </w:rPr>
                <w:t>networkResponse</w:t>
              </w:r>
              <w:r>
                <w:rPr>
                  <w:rFonts w:ascii="Courier New" w:hAnsi="Courier New" w:cs="Courier New"/>
                  <w:sz w:val="18"/>
                  <w:lang w:eastAsia="zh-CN"/>
                </w:rPr>
                <w:t>Task</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28C245C" w14:textId="456C2BE3" w:rsidR="004633DA" w:rsidRPr="004633DA" w:rsidRDefault="004633DA" w:rsidP="004633DA">
            <w:pPr>
              <w:pStyle w:val="TAH"/>
              <w:rPr>
                <w:ins w:id="26" w:author="Stephen Mwanje (Nokia)" w:date="2025-05-05T14:22:00Z" w16du:dateUtc="2025-05-05T12:22:00Z"/>
                <w:b w:val="0"/>
                <w:bCs/>
              </w:rPr>
            </w:pPr>
            <w:ins w:id="27" w:author="Stephen Mwanje (Nokia)" w:date="2025-05-05T14:39:00Z" w16du:dateUtc="2025-05-05T12:39:00Z">
              <w:r w:rsidRPr="004633DA">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55BA38F" w14:textId="61DC6DCB" w:rsidR="004633DA" w:rsidRPr="004633DA" w:rsidRDefault="004633DA" w:rsidP="004633DA">
            <w:pPr>
              <w:pStyle w:val="TAH"/>
              <w:rPr>
                <w:ins w:id="28" w:author="Stephen Mwanje (Nokia)" w:date="2025-05-05T14:22:00Z" w16du:dateUtc="2025-05-05T12:22:00Z"/>
                <w:b w:val="0"/>
                <w:bCs/>
              </w:rPr>
            </w:pPr>
            <w:ins w:id="29" w:author="Stephen Mwanje (Nokia)" w:date="2025-05-05T14:39:00Z" w16du:dateUtc="2025-05-05T12:39:00Z">
              <w:r w:rsidRPr="004633DA">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79E5905" w14:textId="606CE5C7" w:rsidR="004633DA" w:rsidRPr="004633DA" w:rsidRDefault="004633DA" w:rsidP="004633DA">
            <w:pPr>
              <w:pStyle w:val="TAH"/>
              <w:rPr>
                <w:ins w:id="30" w:author="Stephen Mwanje (Nokia)" w:date="2025-05-05T14:22:00Z" w16du:dateUtc="2025-05-05T12:22:00Z"/>
                <w:b w:val="0"/>
                <w:bCs/>
              </w:rPr>
            </w:pPr>
            <w:ins w:id="31" w:author="Stephen Mwanje (Nokia)" w:date="2025-05-05T14:39:00Z" w16du:dateUtc="2025-05-05T12:39:00Z">
              <w:r w:rsidRPr="004633DA">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0CA1E3D" w14:textId="4CB7E5C0" w:rsidR="004633DA" w:rsidRPr="004633DA" w:rsidRDefault="004633DA" w:rsidP="004633DA">
            <w:pPr>
              <w:pStyle w:val="TAH"/>
              <w:rPr>
                <w:ins w:id="32" w:author="Stephen Mwanje (Nokia)" w:date="2025-05-05T14:22:00Z" w16du:dateUtc="2025-05-05T12:22:00Z"/>
                <w:b w:val="0"/>
                <w:bCs/>
              </w:rPr>
            </w:pPr>
            <w:ins w:id="33" w:author="Stephen Mwanje (Nokia)" w:date="2025-05-05T14:39:00Z" w16du:dateUtc="2025-05-05T12:39:00Z">
              <w:r w:rsidRPr="004633DA">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F6C2BB" w14:textId="45F5C427" w:rsidR="004633DA" w:rsidRPr="004633DA" w:rsidRDefault="004633DA" w:rsidP="004633DA">
            <w:pPr>
              <w:pStyle w:val="TAH"/>
              <w:rPr>
                <w:ins w:id="34" w:author="Stephen Mwanje (Nokia)" w:date="2025-05-05T14:22:00Z" w16du:dateUtc="2025-05-05T12:22:00Z"/>
                <w:b w:val="0"/>
                <w:bCs/>
              </w:rPr>
            </w:pPr>
            <w:ins w:id="35" w:author="Stephen Mwanje (Nokia)" w:date="2025-05-05T14:39:00Z" w16du:dateUtc="2025-05-05T12:39:00Z">
              <w:r w:rsidRPr="004633DA">
                <w:rPr>
                  <w:b w:val="0"/>
                  <w:bCs/>
                  <w:lang w:eastAsia="zh-CN"/>
                </w:rPr>
                <w:t>T</w:t>
              </w:r>
            </w:ins>
          </w:p>
        </w:tc>
      </w:tr>
      <w:tr w:rsidR="004633DA" w14:paraId="28D25234" w14:textId="77777777" w:rsidTr="00622CA6">
        <w:trPr>
          <w:cantSplit/>
          <w:jc w:val="center"/>
          <w:ins w:id="36" w:author="Stephen Mwanje (Nokia)" w:date="2025-05-05T14:2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7F355AC" w14:textId="018357F0" w:rsidR="004633DA" w:rsidRPr="004633DA" w:rsidRDefault="004633DA" w:rsidP="004633DA">
            <w:pPr>
              <w:keepNext/>
              <w:keepLines/>
              <w:spacing w:after="0"/>
              <w:ind w:right="318"/>
              <w:rPr>
                <w:ins w:id="37" w:author="Stephen Mwanje (Nokia)" w:date="2025-05-05T14:22:00Z" w16du:dateUtc="2025-05-05T12:22:00Z"/>
                <w:rFonts w:ascii="Courier New" w:hAnsi="Courier New" w:cs="Courier New"/>
                <w:sz w:val="18"/>
                <w:lang w:eastAsia="zh-CN"/>
              </w:rPr>
            </w:pPr>
            <w:proofErr w:type="spellStart"/>
            <w:ins w:id="38" w:author="Stephen Mwanje (Nokia)" w:date="2025-05-05T14:38:00Z" w16du:dateUtc="2025-05-05T12:38:00Z">
              <w:r w:rsidRPr="006D78D4">
                <w:rPr>
                  <w:rFonts w:ascii="Courier New" w:hAnsi="Courier New" w:cs="Courier New"/>
                  <w:sz w:val="18"/>
                  <w:lang w:eastAsia="zh-CN"/>
                </w:rPr>
                <w:t>network</w:t>
              </w:r>
              <w:r w:rsidRPr="004633DA">
                <w:rPr>
                  <w:rFonts w:ascii="Courier New" w:hAnsi="Courier New" w:cs="Courier New"/>
                  <w:sz w:val="18"/>
                  <w:lang w:eastAsia="zh-CN"/>
                </w:rPr>
                <w:t>C</w:t>
              </w:r>
              <w:r w:rsidRPr="006D78D4">
                <w:rPr>
                  <w:rFonts w:ascii="Courier New" w:hAnsi="Courier New" w:cs="Courier New"/>
                  <w:sz w:val="18"/>
                  <w:lang w:eastAsia="zh-CN"/>
                </w:rPr>
                <w:t>onfig</w:t>
              </w:r>
              <w:r>
                <w:rPr>
                  <w:rFonts w:ascii="Courier New" w:hAnsi="Courier New" w:cs="Courier New"/>
                  <w:sz w:val="18"/>
                  <w:lang w:eastAsia="zh-CN"/>
                </w:rPr>
                <w:t>Task</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D2A9939" w14:textId="14508B29" w:rsidR="004633DA" w:rsidRPr="004633DA" w:rsidRDefault="004633DA" w:rsidP="004633DA">
            <w:pPr>
              <w:pStyle w:val="TAH"/>
              <w:rPr>
                <w:ins w:id="39" w:author="Stephen Mwanje (Nokia)" w:date="2025-05-05T14:22:00Z" w16du:dateUtc="2025-05-05T12:22:00Z"/>
                <w:b w:val="0"/>
                <w:bCs/>
              </w:rPr>
            </w:pPr>
            <w:ins w:id="40" w:author="Stephen Mwanje (Nokia)" w:date="2025-05-05T14:39:00Z" w16du:dateUtc="2025-05-05T12:39:00Z">
              <w:r w:rsidRPr="004633DA">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6451591" w14:textId="70F75352" w:rsidR="004633DA" w:rsidRPr="004633DA" w:rsidRDefault="004633DA" w:rsidP="004633DA">
            <w:pPr>
              <w:pStyle w:val="TAH"/>
              <w:rPr>
                <w:ins w:id="41" w:author="Stephen Mwanje (Nokia)" w:date="2025-05-05T14:22:00Z" w16du:dateUtc="2025-05-05T12:22:00Z"/>
                <w:b w:val="0"/>
                <w:bCs/>
              </w:rPr>
            </w:pPr>
            <w:ins w:id="42" w:author="Stephen Mwanje (Nokia)" w:date="2025-05-05T14:39:00Z" w16du:dateUtc="2025-05-05T12:39:00Z">
              <w:r w:rsidRPr="004633DA">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359513E" w14:textId="5B44702A" w:rsidR="004633DA" w:rsidRPr="004633DA" w:rsidRDefault="004633DA" w:rsidP="004633DA">
            <w:pPr>
              <w:pStyle w:val="TAH"/>
              <w:rPr>
                <w:ins w:id="43" w:author="Stephen Mwanje (Nokia)" w:date="2025-05-05T14:22:00Z" w16du:dateUtc="2025-05-05T12:22:00Z"/>
                <w:b w:val="0"/>
                <w:bCs/>
              </w:rPr>
            </w:pPr>
            <w:ins w:id="44" w:author="Stephen Mwanje (Nokia)" w:date="2025-05-05T14:39:00Z" w16du:dateUtc="2025-05-05T12:39:00Z">
              <w:r w:rsidRPr="004633DA">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48E6AC7" w14:textId="6B8FF35E" w:rsidR="004633DA" w:rsidRPr="004633DA" w:rsidRDefault="004633DA" w:rsidP="004633DA">
            <w:pPr>
              <w:pStyle w:val="TAH"/>
              <w:rPr>
                <w:ins w:id="45" w:author="Stephen Mwanje (Nokia)" w:date="2025-05-05T14:22:00Z" w16du:dateUtc="2025-05-05T12:22:00Z"/>
                <w:b w:val="0"/>
                <w:bCs/>
              </w:rPr>
            </w:pPr>
            <w:ins w:id="46" w:author="Stephen Mwanje (Nokia)" w:date="2025-05-05T14:39:00Z" w16du:dateUtc="2025-05-05T12:39:00Z">
              <w:r w:rsidRPr="004633DA">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6A31110" w14:textId="0C783D82" w:rsidR="004633DA" w:rsidRPr="004633DA" w:rsidRDefault="004633DA" w:rsidP="004633DA">
            <w:pPr>
              <w:pStyle w:val="TAH"/>
              <w:rPr>
                <w:ins w:id="47" w:author="Stephen Mwanje (Nokia)" w:date="2025-05-05T14:22:00Z" w16du:dateUtc="2025-05-05T12:22:00Z"/>
                <w:b w:val="0"/>
                <w:bCs/>
              </w:rPr>
            </w:pPr>
            <w:ins w:id="48" w:author="Stephen Mwanje (Nokia)" w:date="2025-05-05T14:39:00Z" w16du:dateUtc="2025-05-05T12:39:00Z">
              <w:r w:rsidRPr="004633DA">
                <w:rPr>
                  <w:b w:val="0"/>
                  <w:bCs/>
                  <w:lang w:eastAsia="zh-CN"/>
                </w:rPr>
                <w:t>T</w:t>
              </w:r>
            </w:ins>
          </w:p>
        </w:tc>
      </w:tr>
      <w:tr w:rsidR="004633DA" w14:paraId="27175F12" w14:textId="77777777" w:rsidTr="00622CA6">
        <w:trPr>
          <w:cantSplit/>
          <w:jc w:val="center"/>
          <w:ins w:id="49" w:author="Stephen Mwanje (Nokia)" w:date="2025-05-05T14:24: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D332E8E" w14:textId="355416BD" w:rsidR="004633DA" w:rsidRPr="004633DA" w:rsidRDefault="004633DA" w:rsidP="004633DA">
            <w:pPr>
              <w:keepNext/>
              <w:keepLines/>
              <w:spacing w:after="0"/>
              <w:ind w:right="318"/>
              <w:rPr>
                <w:ins w:id="50" w:author="Stephen Mwanje (Nokia)" w:date="2025-05-05T14:24:00Z" w16du:dateUtc="2025-05-05T12:24:00Z"/>
                <w:rFonts w:ascii="Courier New" w:hAnsi="Courier New" w:cs="Courier New"/>
                <w:sz w:val="18"/>
                <w:lang w:eastAsia="zh-CN"/>
              </w:rPr>
            </w:pPr>
            <w:proofErr w:type="spellStart"/>
            <w:ins w:id="51" w:author="Stephen Mwanje (Nokia)" w:date="2025-05-05T14:38:00Z" w16du:dateUtc="2025-05-05T12:38:00Z">
              <w:r w:rsidRPr="004633DA">
                <w:rPr>
                  <w:rFonts w:ascii="Courier New" w:hAnsi="Courier New" w:cs="Courier New"/>
                  <w:sz w:val="18"/>
                  <w:lang w:eastAsia="zh-CN"/>
                </w:rPr>
                <w:t>autoF</w:t>
              </w:r>
            </w:ins>
            <w:ins w:id="52" w:author="Stephen Mwanje (Nokia)" w:date="2025-05-05T14:39:00Z" w16du:dateUtc="2025-05-05T12:39:00Z">
              <w:r w:rsidR="00D914A5">
                <w:rPr>
                  <w:rFonts w:ascii="Courier New" w:hAnsi="Courier New" w:cs="Courier New"/>
                  <w:sz w:val="18"/>
                  <w:lang w:eastAsia="zh-CN"/>
                </w:rPr>
                <w:t>unction</w:t>
              </w:r>
            </w:ins>
            <w:ins w:id="53" w:author="Stephen Mwanje (Nokia)" w:date="2025-05-05T14:38:00Z" w16du:dateUtc="2025-05-05T12:38:00Z">
              <w:r w:rsidRPr="004633DA">
                <w:rPr>
                  <w:rFonts w:ascii="Courier New" w:hAnsi="Courier New" w:cs="Courier New"/>
                  <w:sz w:val="18"/>
                  <w:lang w:eastAsia="zh-CN"/>
                </w:rPr>
                <w:t>C</w:t>
              </w:r>
              <w:r w:rsidRPr="006D78D4">
                <w:rPr>
                  <w:rFonts w:ascii="Courier New" w:hAnsi="Courier New" w:cs="Courier New"/>
                  <w:sz w:val="18"/>
                  <w:lang w:eastAsia="zh-CN"/>
                </w:rPr>
                <w:t>onfig</w:t>
              </w:r>
              <w:r>
                <w:rPr>
                  <w:rFonts w:ascii="Courier New" w:hAnsi="Courier New" w:cs="Courier New"/>
                  <w:sz w:val="18"/>
                  <w:lang w:eastAsia="zh-CN"/>
                </w:rPr>
                <w:t>Task</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5F8DE536" w14:textId="0F38E91D" w:rsidR="004633DA" w:rsidRPr="004633DA" w:rsidRDefault="004633DA" w:rsidP="004633DA">
            <w:pPr>
              <w:pStyle w:val="TAH"/>
              <w:rPr>
                <w:ins w:id="54" w:author="Stephen Mwanje (Nokia)" w:date="2025-05-05T14:24:00Z" w16du:dateUtc="2025-05-05T12:24:00Z"/>
                <w:b w:val="0"/>
                <w:bCs/>
              </w:rPr>
            </w:pPr>
            <w:ins w:id="55" w:author="Stephen Mwanje (Nokia)" w:date="2025-05-05T14:39:00Z" w16du:dateUtc="2025-05-05T12:39:00Z">
              <w:r w:rsidRPr="004633DA">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19F2A8C" w14:textId="1553C1CC" w:rsidR="004633DA" w:rsidRPr="004633DA" w:rsidRDefault="004633DA" w:rsidP="004633DA">
            <w:pPr>
              <w:pStyle w:val="TAH"/>
              <w:rPr>
                <w:ins w:id="56" w:author="Stephen Mwanje (Nokia)" w:date="2025-05-05T14:24:00Z" w16du:dateUtc="2025-05-05T12:24:00Z"/>
                <w:b w:val="0"/>
                <w:bCs/>
              </w:rPr>
            </w:pPr>
            <w:ins w:id="57" w:author="Stephen Mwanje (Nokia)" w:date="2025-05-05T14:39:00Z" w16du:dateUtc="2025-05-05T12:39:00Z">
              <w:r w:rsidRPr="004633DA">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2302636" w14:textId="493E74CB" w:rsidR="004633DA" w:rsidRPr="004633DA" w:rsidRDefault="004633DA" w:rsidP="004633DA">
            <w:pPr>
              <w:pStyle w:val="TAH"/>
              <w:rPr>
                <w:ins w:id="58" w:author="Stephen Mwanje (Nokia)" w:date="2025-05-05T14:24:00Z" w16du:dateUtc="2025-05-05T12:24:00Z"/>
                <w:b w:val="0"/>
                <w:bCs/>
              </w:rPr>
            </w:pPr>
            <w:ins w:id="59" w:author="Stephen Mwanje (Nokia)" w:date="2025-05-05T14:39:00Z" w16du:dateUtc="2025-05-05T12:39:00Z">
              <w:r w:rsidRPr="004633DA">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C36A7ED" w14:textId="7C1366BC" w:rsidR="004633DA" w:rsidRPr="004633DA" w:rsidRDefault="004633DA" w:rsidP="004633DA">
            <w:pPr>
              <w:pStyle w:val="TAH"/>
              <w:rPr>
                <w:ins w:id="60" w:author="Stephen Mwanje (Nokia)" w:date="2025-05-05T14:24:00Z" w16du:dateUtc="2025-05-05T12:24:00Z"/>
                <w:b w:val="0"/>
                <w:bCs/>
              </w:rPr>
            </w:pPr>
            <w:ins w:id="61" w:author="Stephen Mwanje (Nokia)" w:date="2025-05-05T14:39:00Z" w16du:dateUtc="2025-05-05T12:39:00Z">
              <w:r w:rsidRPr="004633DA">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7D525C8" w14:textId="0F593615" w:rsidR="004633DA" w:rsidRPr="004633DA" w:rsidRDefault="004633DA" w:rsidP="004633DA">
            <w:pPr>
              <w:pStyle w:val="TAH"/>
              <w:rPr>
                <w:ins w:id="62" w:author="Stephen Mwanje (Nokia)" w:date="2025-05-05T14:24:00Z" w16du:dateUtc="2025-05-05T12:24:00Z"/>
                <w:b w:val="0"/>
                <w:bCs/>
              </w:rPr>
            </w:pPr>
            <w:ins w:id="63" w:author="Stephen Mwanje (Nokia)" w:date="2025-05-05T14:39:00Z" w16du:dateUtc="2025-05-05T12:39:00Z">
              <w:r w:rsidRPr="004633DA">
                <w:rPr>
                  <w:b w:val="0"/>
                  <w:bCs/>
                  <w:lang w:eastAsia="zh-CN"/>
                </w:rPr>
                <w:t>T</w:t>
              </w:r>
            </w:ins>
          </w:p>
        </w:tc>
      </w:tr>
      <w:tr w:rsidR="005C1D9E" w14:paraId="040DE8F4"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1EDFA01B" w14:textId="77777777" w:rsidR="005C1D9E" w:rsidRDefault="005C1D9E" w:rsidP="005C1D9E">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5C1D9E" w14:paraId="1F61287A"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24AE9483" w14:textId="77777777" w:rsidR="005C1D9E" w:rsidRDefault="005C1D9E" w:rsidP="005C1D9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58841E16"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F830A2E"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12A7EE5"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652FE85"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8FAFA4E"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r>
      <w:tr w:rsidR="005C1D9E" w14:paraId="7A3F6286"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6D5A9540" w14:textId="77777777" w:rsidR="005C1D9E" w:rsidRDefault="005C1D9E" w:rsidP="005C1D9E">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71CBCA6"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47E04A5"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1850DB3"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86B6B1C"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BF8FE44" w14:textId="77777777" w:rsidR="005C1D9E" w:rsidRDefault="005C1D9E" w:rsidP="005C1D9E">
            <w:pPr>
              <w:keepNext/>
              <w:keepLines/>
              <w:spacing w:after="0"/>
              <w:jc w:val="center"/>
              <w:rPr>
                <w:rFonts w:ascii="Arial" w:hAnsi="Arial"/>
                <w:sz w:val="18"/>
                <w:lang w:eastAsia="zh-CN"/>
              </w:rPr>
            </w:pPr>
            <w:r>
              <w:rPr>
                <w:rFonts w:ascii="Arial" w:hAnsi="Arial"/>
                <w:sz w:val="18"/>
                <w:lang w:eastAsia="zh-CN"/>
              </w:rPr>
              <w:t>T</w:t>
            </w:r>
          </w:p>
        </w:tc>
      </w:tr>
    </w:tbl>
    <w:p w14:paraId="6CB39721" w14:textId="77777777" w:rsidR="000B0646" w:rsidRDefault="000B0646" w:rsidP="000B0646">
      <w:pPr>
        <w:rPr>
          <w:ins w:id="64" w:author="Stephen Mwanje (Nokia)" w:date="2025-05-05T13:57:00Z" w16du:dateUtc="2025-05-05T11:57:00Z"/>
          <w:lang w:eastAsia="zh-CN"/>
        </w:rPr>
      </w:pPr>
    </w:p>
    <w:p w14:paraId="0CD6869A" w14:textId="77777777" w:rsidR="0062368D" w:rsidRDefault="0062368D" w:rsidP="000B0646">
      <w:pPr>
        <w:rPr>
          <w:lang w:eastAsia="zh-CN"/>
        </w:rPr>
      </w:pPr>
    </w:p>
    <w:p w14:paraId="40B9AEEB" w14:textId="77777777" w:rsidR="000B0646" w:rsidRDefault="000B0646" w:rsidP="000B0646">
      <w:pPr>
        <w:pStyle w:val="Heading5"/>
        <w:ind w:left="0" w:firstLine="0"/>
        <w:rPr>
          <w:rFonts w:cs="Arial"/>
          <w:lang w:eastAsia="zh-CN"/>
        </w:rPr>
      </w:pPr>
      <w:bookmarkStart w:id="65" w:name="_Toc9254"/>
      <w:r>
        <w:rPr>
          <w:rFonts w:cs="Arial"/>
          <w:lang w:eastAsia="zh-CN"/>
        </w:rPr>
        <w:lastRenderedPageBreak/>
        <w:t>6</w:t>
      </w:r>
      <w:r>
        <w:rPr>
          <w:rFonts w:cs="Arial"/>
        </w:rPr>
        <w:t>.2.1.3.3</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65"/>
    </w:p>
    <w:p w14:paraId="2E7856CC" w14:textId="77777777" w:rsidR="000B0646" w:rsidRDefault="000B0646" w:rsidP="000B0646">
      <w:pPr>
        <w:pStyle w:val="Heading6"/>
        <w:rPr>
          <w:lang w:eastAsia="zh-CN"/>
        </w:rPr>
      </w:pPr>
      <w:bookmarkStart w:id="66" w:name="_Toc31685"/>
      <w:r>
        <w:rPr>
          <w:lang w:eastAsia="zh-CN"/>
        </w:rPr>
        <w:t>6.2.1.3.3.1</w:t>
      </w:r>
      <w:r>
        <w:rPr>
          <w:lang w:eastAsia="zh-CN"/>
        </w:rPr>
        <w:tab/>
        <w:t>Definition</w:t>
      </w:r>
      <w:bookmarkEnd w:id="66"/>
    </w:p>
    <w:p w14:paraId="59A69963" w14:textId="77777777" w:rsidR="000B0646" w:rsidRDefault="000B0646" w:rsidP="000B0646">
      <w:pPr>
        <w:rPr>
          <w:lang w:eastAsia="zh-CN"/>
        </w:rPr>
      </w:pPr>
      <w:r>
        <w:rPr>
          <w:lang w:eastAsia="zh-CN"/>
        </w:rPr>
        <w:t xml:space="preserve">This IOC represents the </w:t>
      </w:r>
      <w:r>
        <w:rPr>
          <w:rFonts w:eastAsia="Courier New"/>
        </w:rPr>
        <w:t>properties of an NDT report corresponding to an NDT job.</w:t>
      </w:r>
    </w:p>
    <w:p w14:paraId="67575D87" w14:textId="77777777" w:rsidR="000B0646" w:rsidRDefault="000B0646" w:rsidP="000B0646">
      <w:r>
        <w:rPr>
          <w:rFonts w:eastAsia="Courier New"/>
        </w:rPr>
        <w:t>The attribute "</w:t>
      </w:r>
      <w:proofErr w:type="spellStart"/>
      <w:r>
        <w:rPr>
          <w:rFonts w:eastAsia="Courier New"/>
        </w:rPr>
        <w:t>PerformanceData</w:t>
      </w:r>
      <w:proofErr w:type="spellEnd"/>
      <w:r>
        <w:rPr>
          <w:rFonts w:eastAsia="Courier New"/>
        </w:rPr>
        <w:t xml:space="preserve">" is </w:t>
      </w:r>
      <w:r>
        <w:rPr>
          <w:lang w:eastAsia="zh-CN"/>
        </w:rPr>
        <w:t>specified performance metrics and/or alarm types that are collected and reported by NDT after the behaviour is modelled in NDT</w:t>
      </w:r>
      <w:r>
        <w:rPr>
          <w:rFonts w:eastAsia="Courier New"/>
        </w:rPr>
        <w:t xml:space="preserve">. </w:t>
      </w:r>
    </w:p>
    <w:p w14:paraId="1DABF9D5" w14:textId="77777777" w:rsidR="000B0646" w:rsidRDefault="000B0646" w:rsidP="000B0646">
      <w:pPr>
        <w:rPr>
          <w:lang w:eastAsia="zh-CN"/>
        </w:rPr>
      </w:pPr>
    </w:p>
    <w:p w14:paraId="699C2888" w14:textId="77777777" w:rsidR="000B0646" w:rsidRDefault="000B0646" w:rsidP="000B0646">
      <w:pPr>
        <w:pStyle w:val="Heading6"/>
        <w:rPr>
          <w:lang w:eastAsia="zh-CN"/>
        </w:rPr>
      </w:pPr>
      <w:bookmarkStart w:id="67" w:name="_Toc29830"/>
      <w:r>
        <w:rPr>
          <w:lang w:eastAsia="zh-CN"/>
        </w:rPr>
        <w:t>6.2.1.3.3.2</w:t>
      </w:r>
      <w:r>
        <w:rPr>
          <w:lang w:eastAsia="zh-CN"/>
        </w:rPr>
        <w:tab/>
        <w:t>Attributes</w:t>
      </w:r>
      <w:bookmarkEnd w:id="67"/>
    </w:p>
    <w:p w14:paraId="26CBE68A" w14:textId="77777777" w:rsidR="000B0646" w:rsidRDefault="000B0646" w:rsidP="000B0646">
      <w:r>
        <w:t xml:space="preserve">The </w:t>
      </w:r>
      <w:bookmarkStart w:id="68" w:name="_Hlk189826962"/>
      <w:proofErr w:type="spellStart"/>
      <w:r>
        <w:rPr>
          <w:rFonts w:ascii="Courier New" w:hAnsi="Courier New" w:cs="Courier New" w:hint="eastAsia"/>
          <w:lang w:eastAsia="zh-CN"/>
        </w:rPr>
        <w:t>NDTReport</w:t>
      </w:r>
      <w:proofErr w:type="spellEnd"/>
      <w:r>
        <w:t xml:space="preserve"> IOC</w:t>
      </w:r>
      <w:bookmarkEnd w:id="68"/>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p>
    <w:p w14:paraId="7757FCA5" w14:textId="77777777" w:rsidR="000B0646" w:rsidRDefault="000B0646" w:rsidP="000B0646">
      <w:pPr>
        <w:pStyle w:val="TH"/>
      </w:pPr>
      <w:r>
        <w:t>Table 6.2.1.</w:t>
      </w:r>
      <w:r>
        <w:rPr>
          <w:rFonts w:eastAsia="SimSun" w:hint="eastAsia"/>
          <w:lang w:val="en-US" w:eastAsia="zh-CN"/>
        </w:rPr>
        <w:t>3</w:t>
      </w:r>
      <w:r>
        <w:t>.</w:t>
      </w:r>
      <w:r>
        <w:rPr>
          <w:rFonts w:eastAsia="SimSun"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0B0646" w14:paraId="15BF81D3"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5842ED8" w14:textId="77777777" w:rsidR="000B0646" w:rsidRDefault="000B0646" w:rsidP="00622CA6">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B05D356" w14:textId="77777777" w:rsidR="000B0646" w:rsidRDefault="000B0646" w:rsidP="00622CA6">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9894CED" w14:textId="77777777" w:rsidR="000B0646" w:rsidRDefault="000B0646" w:rsidP="00622CA6">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53591343" w14:textId="77777777" w:rsidR="000B0646" w:rsidRDefault="000B0646" w:rsidP="00622CA6">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B44D226" w14:textId="77777777" w:rsidR="000B0646" w:rsidRDefault="000B0646" w:rsidP="00622CA6">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A3EC95B" w14:textId="77777777" w:rsidR="000B0646" w:rsidRDefault="000B0646" w:rsidP="00622CA6">
            <w:pPr>
              <w:pStyle w:val="TAH"/>
            </w:pPr>
            <w:proofErr w:type="spellStart"/>
            <w:r>
              <w:t>isNotifyable</w:t>
            </w:r>
            <w:proofErr w:type="spellEnd"/>
          </w:p>
        </w:tc>
      </w:tr>
      <w:tr w:rsidR="000B0646" w14:paraId="466BEE92" w14:textId="77777777" w:rsidTr="00622CA6">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EE4465A" w14:textId="77777777" w:rsidR="000B0646" w:rsidRDefault="000B0646" w:rsidP="00622CA6">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0B0646" w14:paraId="15478582"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35AC24E4"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8100E1B"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0AF9DC08"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E7AD78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AC225A"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BAEA047"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r w:rsidR="000B0646" w14:paraId="15AAC008" w14:textId="77777777" w:rsidTr="00622CA6">
        <w:trPr>
          <w:cantSplit/>
          <w:jc w:val="center"/>
        </w:trPr>
        <w:tc>
          <w:tcPr>
            <w:tcW w:w="2966" w:type="dxa"/>
            <w:tcBorders>
              <w:top w:val="single" w:sz="4" w:space="0" w:color="auto"/>
              <w:left w:val="single" w:sz="4" w:space="0" w:color="auto"/>
              <w:bottom w:val="single" w:sz="4" w:space="0" w:color="auto"/>
              <w:right w:val="single" w:sz="4" w:space="0" w:color="auto"/>
            </w:tcBorders>
          </w:tcPr>
          <w:p w14:paraId="73D98B2A" w14:textId="77777777" w:rsidR="000B0646" w:rsidRDefault="000B0646" w:rsidP="00622CA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7BBCBA4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242FE8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F2C2916"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C30FDDE"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E88156D" w14:textId="77777777" w:rsidR="000B0646" w:rsidRDefault="000B0646" w:rsidP="00622CA6">
            <w:pPr>
              <w:keepNext/>
              <w:keepLines/>
              <w:spacing w:after="0"/>
              <w:jc w:val="center"/>
              <w:rPr>
                <w:rFonts w:ascii="Arial" w:hAnsi="Arial"/>
                <w:sz w:val="18"/>
                <w:lang w:eastAsia="zh-CN"/>
              </w:rPr>
            </w:pPr>
            <w:r>
              <w:rPr>
                <w:rFonts w:ascii="Arial" w:hAnsi="Arial"/>
                <w:sz w:val="18"/>
                <w:lang w:eastAsia="zh-CN"/>
              </w:rPr>
              <w:t>T</w:t>
            </w:r>
          </w:p>
        </w:tc>
      </w:tr>
    </w:tbl>
    <w:p w14:paraId="5295A6AE" w14:textId="77777777" w:rsidR="000B0646" w:rsidRDefault="000B0646" w:rsidP="000B0646">
      <w:pPr>
        <w:rPr>
          <w:ins w:id="69" w:author="Stephen Mwanje (Nokia)" w:date="2025-05-05T13:57:00Z" w16du:dateUtc="2025-05-05T11:57:00Z"/>
          <w:lang w:val="en-US"/>
        </w:rPr>
      </w:pPr>
    </w:p>
    <w:p w14:paraId="5303F4B3" w14:textId="77777777" w:rsidR="0062368D" w:rsidRPr="0062368D" w:rsidRDefault="0062368D" w:rsidP="000B0646">
      <w:pPr>
        <w:rPr>
          <w:ins w:id="70" w:author="Stephen Mwanje (Nokia)" w:date="2025-05-05T13:43:00Z" w16du:dateUtc="2025-05-05T11:43:00Z"/>
        </w:rPr>
      </w:pPr>
    </w:p>
    <w:p w14:paraId="5B367220" w14:textId="41DA52B7" w:rsidR="00232709" w:rsidRDefault="007D0665" w:rsidP="00232709">
      <w:pPr>
        <w:pStyle w:val="Heading5"/>
        <w:ind w:left="0" w:firstLine="0"/>
        <w:rPr>
          <w:ins w:id="71" w:author="Stephen Mwanje (Nokia)" w:date="2025-05-05T13:43:00Z" w16du:dateUtc="2025-05-05T11:43:00Z"/>
          <w:rFonts w:cs="Arial"/>
          <w:lang w:eastAsia="zh-CN"/>
        </w:rPr>
      </w:pPr>
      <w:ins w:id="72" w:author="Stephen Mwanje (Nokia)" w:date="2025-05-05T15:09:00Z" w16du:dateUtc="2025-05-05T13:09:00Z">
        <w:r>
          <w:rPr>
            <w:rFonts w:cs="Arial"/>
            <w:lang w:eastAsia="zh-CN"/>
          </w:rPr>
          <w:t>6</w:t>
        </w:r>
        <w:r>
          <w:rPr>
            <w:rFonts w:cs="Arial"/>
          </w:rPr>
          <w:t>.2.1.3.</w:t>
        </w:r>
      </w:ins>
      <w:ins w:id="73" w:author="Stephen Mwanje (Nokia)" w:date="2025-05-05T15:10:00Z" w16du:dateUtc="2025-05-05T13:10:00Z">
        <w:r>
          <w:rPr>
            <w:rFonts w:cs="Arial"/>
          </w:rPr>
          <w:t>y</w:t>
        </w:r>
        <w:r>
          <w:rPr>
            <w:rFonts w:cs="Arial"/>
          </w:rPr>
          <w:tab/>
        </w:r>
      </w:ins>
      <w:ins w:id="74" w:author="Stephen Mwanje (Nokia)" w:date="2025-05-05T15:09:00Z" w16du:dateUtc="2025-05-05T13:09:00Z">
        <w:r>
          <w:rPr>
            <w:rFonts w:cs="Arial"/>
          </w:rPr>
          <w:tab/>
        </w:r>
      </w:ins>
      <w:proofErr w:type="spellStart"/>
      <w:ins w:id="75" w:author="Stephen Mwanje (Nokia)" w:date="2025-05-05T15:10:00Z" w16du:dateUtc="2025-05-05T13:10:00Z">
        <w:r>
          <w:rPr>
            <w:rFonts w:cs="Arial"/>
            <w:lang w:eastAsia="zh-CN"/>
          </w:rPr>
          <w:t>NetworkEvent</w:t>
        </w:r>
      </w:ins>
      <w:proofErr w:type="spellEnd"/>
      <w:ins w:id="76" w:author="Stephen Mwanje (Nokia)" w:date="2025-05-05T15:09:00Z" w16du:dateUtc="2025-05-05T13:09:00Z">
        <w:r>
          <w:rPr>
            <w:rFonts w:cs="Arial"/>
            <w:lang w:eastAsia="zh-CN"/>
          </w:rPr>
          <w:t xml:space="preserve"> </w:t>
        </w:r>
      </w:ins>
      <w:ins w:id="77" w:author="Stephen Mwanje (Nokia)" w:date="2025-05-05T13:43:00Z" w16du:dateUtc="2025-05-05T11:43:00Z">
        <w:r w:rsidR="00232709">
          <w:rPr>
            <w:rFonts w:cs="Arial"/>
          </w:rPr>
          <w:tab/>
        </w:r>
        <w:r w:rsidR="00232709">
          <w:rPr>
            <w:rFonts w:cs="Arial"/>
            <w:lang w:eastAsia="zh-CN"/>
          </w:rPr>
          <w:t>&lt;&lt;</w:t>
        </w:r>
      </w:ins>
      <w:proofErr w:type="spellStart"/>
      <w:ins w:id="78" w:author="Stephen Mwanje (Nokia)" w:date="2025-05-05T13:44:00Z" w16du:dateUtc="2025-05-05T11:44:00Z">
        <w:r w:rsidR="00232709">
          <w:rPr>
            <w:rFonts w:cs="Arial"/>
            <w:lang w:eastAsia="zh-CN"/>
          </w:rPr>
          <w:t>dataType</w:t>
        </w:r>
      </w:ins>
      <w:proofErr w:type="spellEnd"/>
      <w:ins w:id="79" w:author="Stephen Mwanje (Nokia)" w:date="2025-05-05T13:43:00Z" w16du:dateUtc="2025-05-05T11:43:00Z">
        <w:r w:rsidR="00232709">
          <w:rPr>
            <w:rFonts w:cs="Arial"/>
            <w:lang w:eastAsia="zh-CN"/>
          </w:rPr>
          <w:t>&gt;&gt;</w:t>
        </w:r>
      </w:ins>
    </w:p>
    <w:p w14:paraId="52C522DF" w14:textId="1D27A93A" w:rsidR="00232709" w:rsidRDefault="00232709" w:rsidP="00232709">
      <w:pPr>
        <w:pStyle w:val="Heading6"/>
        <w:rPr>
          <w:ins w:id="80" w:author="Stephen Mwanje (Nokia)" w:date="2025-05-05T13:43:00Z" w16du:dateUtc="2025-05-05T11:43:00Z"/>
          <w:lang w:eastAsia="zh-CN"/>
        </w:rPr>
      </w:pPr>
      <w:ins w:id="81" w:author="Stephen Mwanje (Nokia)" w:date="2025-05-05T13:43:00Z" w16du:dateUtc="2025-05-05T11:43:00Z">
        <w:r>
          <w:rPr>
            <w:lang w:eastAsia="zh-CN"/>
          </w:rPr>
          <w:t>6.2.1.3.</w:t>
        </w:r>
      </w:ins>
      <w:ins w:id="82" w:author="Stephen Mwanje (Nokia)" w:date="2025-05-05T15:10:00Z" w16du:dateUtc="2025-05-05T13:10:00Z">
        <w:r w:rsidR="007D0665">
          <w:rPr>
            <w:lang w:eastAsia="zh-CN"/>
          </w:rPr>
          <w:t>y</w:t>
        </w:r>
      </w:ins>
      <w:ins w:id="83" w:author="Stephen Mwanje (Nokia)" w:date="2025-05-05T13:43:00Z" w16du:dateUtc="2025-05-05T11:43:00Z">
        <w:r>
          <w:rPr>
            <w:lang w:eastAsia="zh-CN"/>
          </w:rPr>
          <w:t>.1</w:t>
        </w:r>
        <w:r>
          <w:rPr>
            <w:lang w:eastAsia="zh-CN"/>
          </w:rPr>
          <w:tab/>
          <w:t>Definition</w:t>
        </w:r>
      </w:ins>
    </w:p>
    <w:p w14:paraId="41B37961" w14:textId="77777777" w:rsidR="007D0665" w:rsidRPr="0033357B" w:rsidRDefault="007D0665" w:rsidP="007D0665">
      <w:pPr>
        <w:rPr>
          <w:ins w:id="84" w:author="Stephen Mwanje (Nokia)" w:date="2025-05-05T15:10:00Z" w16du:dateUtc="2025-05-05T13:10:00Z"/>
        </w:rPr>
      </w:pPr>
      <w:ins w:id="85" w:author="Stephen Mwanje (Nokia)" w:date="2025-05-05T15:10:00Z" w16du:dateUtc="2025-05-05T13:10:00Z">
        <w:r w:rsidRPr="0033357B">
          <w:t>This defines criteria</w:t>
        </w:r>
        <w:r>
          <w:t xml:space="preserve"> and </w:t>
        </w:r>
        <w:r w:rsidRPr="0033357B">
          <w:t xml:space="preserve">conditions </w:t>
        </w:r>
        <w:r>
          <w:t>characterizing a network event.</w:t>
        </w:r>
      </w:ins>
    </w:p>
    <w:p w14:paraId="3CFEADFD" w14:textId="2F8578F0" w:rsidR="00232709" w:rsidRDefault="00232709" w:rsidP="00232709">
      <w:pPr>
        <w:pStyle w:val="Heading6"/>
        <w:rPr>
          <w:ins w:id="86" w:author="Stephen Mwanje (Nokia)" w:date="2025-05-05T13:43:00Z" w16du:dateUtc="2025-05-05T11:43:00Z"/>
          <w:lang w:eastAsia="zh-CN"/>
        </w:rPr>
      </w:pPr>
      <w:ins w:id="87" w:author="Stephen Mwanje (Nokia)" w:date="2025-05-05T13:43:00Z" w16du:dateUtc="2025-05-05T11:43:00Z">
        <w:r>
          <w:rPr>
            <w:rFonts w:hint="eastAsia"/>
            <w:lang w:val="en-US" w:eastAsia="zh-CN"/>
          </w:rPr>
          <w:t>6</w:t>
        </w:r>
        <w:r>
          <w:rPr>
            <w:lang w:eastAsia="zh-CN"/>
          </w:rPr>
          <w:t>.2.1.3.</w:t>
        </w:r>
      </w:ins>
      <w:ins w:id="88" w:author="Stephen Mwanje (Nokia)" w:date="2025-05-05T15:10:00Z" w16du:dateUtc="2025-05-05T13:10:00Z">
        <w:r w:rsidR="007D0665">
          <w:rPr>
            <w:lang w:eastAsia="zh-CN"/>
          </w:rPr>
          <w:t>y</w:t>
        </w:r>
      </w:ins>
      <w:ins w:id="89" w:author="Stephen Mwanje (Nokia)" w:date="2025-05-05T13:43:00Z" w16du:dateUtc="2025-05-05T11:43:00Z">
        <w:r>
          <w:rPr>
            <w:lang w:eastAsia="zh-CN"/>
          </w:rPr>
          <w:t>.2</w:t>
        </w:r>
        <w:r>
          <w:rPr>
            <w:lang w:eastAsia="zh-CN"/>
          </w:rPr>
          <w:tab/>
          <w:t>Attributes</w:t>
        </w:r>
      </w:ins>
    </w:p>
    <w:p w14:paraId="1165A572" w14:textId="51537728" w:rsidR="00232709" w:rsidRDefault="00232709" w:rsidP="00232709">
      <w:pPr>
        <w:rPr>
          <w:ins w:id="90" w:author="Stephen Mwanje (Nokia)" w:date="2025-05-05T13:43:00Z" w16du:dateUtc="2025-05-05T11:43:00Z"/>
        </w:rPr>
      </w:pPr>
      <w:ins w:id="91" w:author="Stephen Mwanje (Nokia)" w:date="2025-05-05T13:43:00Z" w16du:dateUtc="2025-05-05T11:43:00Z">
        <w:r>
          <w:t xml:space="preserve">The </w:t>
        </w:r>
      </w:ins>
      <w:proofErr w:type="spellStart"/>
      <w:ins w:id="92" w:author="Stephen Mwanje (Nokia)" w:date="2025-05-05T15:10:00Z" w16du:dateUtc="2025-05-05T13:10:00Z">
        <w:r w:rsidR="007D0665" w:rsidRPr="007D0665">
          <w:rPr>
            <w:rFonts w:ascii="Courier New" w:hAnsi="Courier New" w:cs="Courier New"/>
            <w:lang w:eastAsia="zh-CN"/>
          </w:rPr>
          <w:t>NetworkEvent</w:t>
        </w:r>
        <w:proofErr w:type="spellEnd"/>
        <w:r w:rsidR="007D0665">
          <w:rPr>
            <w:rFonts w:cs="Arial"/>
            <w:lang w:eastAsia="zh-CN"/>
          </w:rPr>
          <w:t xml:space="preserve"> </w:t>
        </w:r>
      </w:ins>
      <w:ins w:id="93" w:author="Stephen Mwanje (Nokia)" w:date="2025-05-05T13:44:00Z" w16du:dateUtc="2025-05-05T11:44:00Z">
        <w:r w:rsidRPr="00232709">
          <w:rPr>
            <w:rFonts w:ascii="Courier New" w:hAnsi="Courier New" w:cs="Courier New"/>
            <w:lang w:eastAsia="zh-CN"/>
          </w:rPr>
          <w:t>&lt;&lt;datatype&gt;&gt;</w:t>
        </w:r>
        <w:r>
          <w:t xml:space="preserve"> </w:t>
        </w:r>
      </w:ins>
      <w:ins w:id="94" w:author="Stephen Mwanje (Nokia)" w:date="2025-05-05T13:43:00Z" w16du:dateUtc="2025-05-05T11:43:00Z">
        <w:r>
          <w:t>includes attributes inherited from</w:t>
        </w:r>
        <w:r>
          <w:rPr>
            <w:i/>
          </w:rPr>
          <w:t xml:space="preserve"> </w:t>
        </w:r>
        <w:r>
          <w:rPr>
            <w:rFonts w:ascii="Courier New" w:hAnsi="Courier New" w:cs="Courier New"/>
            <w:lang w:eastAsia="zh-CN"/>
          </w:rPr>
          <w:t xml:space="preserve">Top </w:t>
        </w:r>
        <w:r>
          <w:t>IOC (defined in 3GPP TS 28.622 [</w:t>
        </w:r>
        <w:r>
          <w:rPr>
            <w:rFonts w:eastAsia="SimSun" w:hint="eastAsia"/>
            <w:lang w:val="en-US" w:eastAsia="zh-CN"/>
          </w:rPr>
          <w:t>7</w:t>
        </w:r>
        <w:r>
          <w:t>]) and the following attributes.</w:t>
        </w:r>
      </w:ins>
    </w:p>
    <w:p w14:paraId="0388B46D" w14:textId="5B1F5E99" w:rsidR="00232709" w:rsidRDefault="00232709" w:rsidP="00232709">
      <w:pPr>
        <w:pStyle w:val="TH"/>
        <w:rPr>
          <w:ins w:id="95" w:author="Stephen Mwanje (Nokia)" w:date="2025-05-05T13:43:00Z" w16du:dateUtc="2025-05-05T11:43:00Z"/>
        </w:rPr>
      </w:pPr>
      <w:ins w:id="96" w:author="Stephen Mwanje (Nokia)" w:date="2025-05-05T13:43:00Z" w16du:dateUtc="2025-05-05T11:43:00Z">
        <w:r>
          <w:t>Table 6.2.1.</w:t>
        </w:r>
        <w:r>
          <w:rPr>
            <w:rFonts w:eastAsia="SimSun" w:hint="eastAsia"/>
            <w:lang w:val="en-US" w:eastAsia="zh-CN"/>
          </w:rPr>
          <w:t>3</w:t>
        </w:r>
        <w:r>
          <w:t>.</w:t>
        </w:r>
      </w:ins>
      <w:ins w:id="97" w:author="Stephen Mwanje (Nokia)" w:date="2025-05-05T13:58:00Z" w16du:dateUtc="2025-05-05T11:58:00Z">
        <w:r w:rsidR="009B308A">
          <w:rPr>
            <w:rFonts w:eastAsia="SimSun"/>
            <w:lang w:val="en-US" w:eastAsia="zh-CN"/>
          </w:rPr>
          <w:t>Z</w:t>
        </w:r>
      </w:ins>
      <w:ins w:id="98" w:author="Stephen Mwanje (Nokia)" w:date="2025-05-05T13:43:00Z" w16du:dateUtc="2025-05-05T11:43:00Z">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232709" w14:paraId="640C79B8" w14:textId="77777777" w:rsidTr="00622CA6">
        <w:trPr>
          <w:cantSplit/>
          <w:jc w:val="center"/>
          <w:ins w:id="99" w:author="Stephen Mwanje (Nokia)" w:date="2025-05-05T13:43: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E7E5AF1" w14:textId="77777777" w:rsidR="00232709" w:rsidRDefault="00232709" w:rsidP="00622CA6">
            <w:pPr>
              <w:pStyle w:val="TAH"/>
              <w:rPr>
                <w:ins w:id="100" w:author="Stephen Mwanje (Nokia)" w:date="2025-05-05T13:43:00Z" w16du:dateUtc="2025-05-05T11:43:00Z"/>
              </w:rPr>
            </w:pPr>
            <w:ins w:id="101" w:author="Stephen Mwanje (Nokia)" w:date="2025-05-05T13:43:00Z" w16du:dateUtc="2025-05-05T11:43: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073A2DF" w14:textId="77777777" w:rsidR="00232709" w:rsidRDefault="00232709" w:rsidP="00622CA6">
            <w:pPr>
              <w:pStyle w:val="TAH"/>
              <w:rPr>
                <w:ins w:id="102" w:author="Stephen Mwanje (Nokia)" w:date="2025-05-05T13:43:00Z" w16du:dateUtc="2025-05-05T11:43:00Z"/>
              </w:rPr>
            </w:pPr>
            <w:ins w:id="103" w:author="Stephen Mwanje (Nokia)" w:date="2025-05-05T13:43:00Z" w16du:dateUtc="2025-05-05T11:43: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F3C1E41" w14:textId="77777777" w:rsidR="00232709" w:rsidRDefault="00232709" w:rsidP="00622CA6">
            <w:pPr>
              <w:pStyle w:val="TAH"/>
              <w:rPr>
                <w:ins w:id="104" w:author="Stephen Mwanje (Nokia)" w:date="2025-05-05T13:43:00Z" w16du:dateUtc="2025-05-05T11:43:00Z"/>
              </w:rPr>
            </w:pPr>
            <w:proofErr w:type="spellStart"/>
            <w:ins w:id="105" w:author="Stephen Mwanje (Nokia)" w:date="2025-05-05T13:43:00Z" w16du:dateUtc="2025-05-05T11:43: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06163E7" w14:textId="77777777" w:rsidR="00232709" w:rsidRDefault="00232709" w:rsidP="00622CA6">
            <w:pPr>
              <w:pStyle w:val="TAH"/>
              <w:rPr>
                <w:ins w:id="106" w:author="Stephen Mwanje (Nokia)" w:date="2025-05-05T13:43:00Z" w16du:dateUtc="2025-05-05T11:43:00Z"/>
              </w:rPr>
            </w:pPr>
            <w:proofErr w:type="spellStart"/>
            <w:ins w:id="107" w:author="Stephen Mwanje (Nokia)" w:date="2025-05-05T13:43:00Z" w16du:dateUtc="2025-05-05T11:43: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34268EA" w14:textId="77777777" w:rsidR="00232709" w:rsidRDefault="00232709" w:rsidP="00622CA6">
            <w:pPr>
              <w:pStyle w:val="TAH"/>
              <w:rPr>
                <w:ins w:id="108" w:author="Stephen Mwanje (Nokia)" w:date="2025-05-05T13:43:00Z" w16du:dateUtc="2025-05-05T11:43:00Z"/>
              </w:rPr>
            </w:pPr>
            <w:proofErr w:type="spellStart"/>
            <w:ins w:id="109" w:author="Stephen Mwanje (Nokia)" w:date="2025-05-05T13:43:00Z" w16du:dateUtc="2025-05-05T11:43: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5BFA43C" w14:textId="77777777" w:rsidR="00232709" w:rsidRDefault="00232709" w:rsidP="00622CA6">
            <w:pPr>
              <w:pStyle w:val="TAH"/>
              <w:rPr>
                <w:ins w:id="110" w:author="Stephen Mwanje (Nokia)" w:date="2025-05-05T13:43:00Z" w16du:dateUtc="2025-05-05T11:43:00Z"/>
              </w:rPr>
            </w:pPr>
            <w:proofErr w:type="spellStart"/>
            <w:ins w:id="111" w:author="Stephen Mwanje (Nokia)" w:date="2025-05-05T13:43:00Z" w16du:dateUtc="2025-05-05T11:43:00Z">
              <w:r>
                <w:t>isNotifyable</w:t>
              </w:r>
              <w:proofErr w:type="spellEnd"/>
            </w:ins>
          </w:p>
        </w:tc>
      </w:tr>
      <w:tr w:rsidR="007D0665" w14:paraId="0EDF381B" w14:textId="77777777" w:rsidTr="00622CA6">
        <w:trPr>
          <w:cantSplit/>
          <w:jc w:val="center"/>
          <w:ins w:id="112"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6BDCBA5" w14:textId="59B10249" w:rsidR="007D0665" w:rsidRPr="00B538A7" w:rsidRDefault="007D0665" w:rsidP="007D0665">
            <w:pPr>
              <w:keepNext/>
              <w:keepLines/>
              <w:spacing w:after="0"/>
              <w:ind w:right="318"/>
              <w:rPr>
                <w:ins w:id="113" w:author="Stephen Mwanje (Nokia)" w:date="2025-05-05T13:48:00Z" w16du:dateUtc="2025-05-05T11:48:00Z"/>
                <w:rFonts w:ascii="Courier New" w:hAnsi="Courier New" w:cs="Courier New"/>
                <w:sz w:val="18"/>
                <w:lang w:eastAsia="zh-CN"/>
              </w:rPr>
            </w:pPr>
            <w:proofErr w:type="spellStart"/>
            <w:ins w:id="114" w:author="Stephen Mwanje (Nokia)" w:date="2025-05-05T15:11:00Z" w16du:dateUtc="2025-05-05T13:11:00Z">
              <w:r w:rsidRPr="0033357B">
                <w:t>performance</w:t>
              </w:r>
              <w:r>
                <w:t>EventInfo</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A3A546E" w14:textId="1E9C8FC9" w:rsidR="007D0665" w:rsidRPr="00B538A7" w:rsidRDefault="007D0665" w:rsidP="007D0665">
            <w:pPr>
              <w:pStyle w:val="TAH"/>
              <w:rPr>
                <w:ins w:id="115" w:author="Stephen Mwanje (Nokia)" w:date="2025-05-05T13:48:00Z" w16du:dateUtc="2025-05-05T11:48:00Z"/>
                <w:b w:val="0"/>
                <w:bCs/>
              </w:rPr>
            </w:pPr>
            <w:ins w:id="116" w:author="Stephen Mwanje (Nokia)" w:date="2025-05-05T13:49:00Z" w16du:dateUtc="2025-05-05T11: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AC5D17C" w14:textId="7744D0CE" w:rsidR="007D0665" w:rsidRPr="00B538A7" w:rsidRDefault="007D0665" w:rsidP="007D0665">
            <w:pPr>
              <w:pStyle w:val="TAH"/>
              <w:rPr>
                <w:ins w:id="117" w:author="Stephen Mwanje (Nokia)" w:date="2025-05-05T13:48:00Z" w16du:dateUtc="2025-05-05T11:48:00Z"/>
                <w:b w:val="0"/>
                <w:bCs/>
              </w:rPr>
            </w:pPr>
            <w:ins w:id="118" w:author="Stephen Mwanje (Nokia)" w:date="2025-05-05T13:49:00Z" w16du:dateUtc="2025-05-05T11: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32024D80" w14:textId="260B7748" w:rsidR="007D0665" w:rsidRPr="00B538A7" w:rsidRDefault="007D0665" w:rsidP="007D0665">
            <w:pPr>
              <w:pStyle w:val="TAH"/>
              <w:rPr>
                <w:ins w:id="119" w:author="Stephen Mwanje (Nokia)" w:date="2025-05-05T13:48:00Z" w16du:dateUtc="2025-05-05T11:48:00Z"/>
                <w:b w:val="0"/>
                <w:bCs/>
              </w:rPr>
            </w:pPr>
            <w:ins w:id="120" w:author="Stephen Mwanje (Nokia)" w:date="2025-05-05T13:49:00Z" w16du:dateUtc="2025-05-05T11:4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D63FDF8" w14:textId="20EBD628" w:rsidR="007D0665" w:rsidRPr="00B538A7" w:rsidRDefault="007D0665" w:rsidP="007D0665">
            <w:pPr>
              <w:pStyle w:val="TAH"/>
              <w:rPr>
                <w:ins w:id="121" w:author="Stephen Mwanje (Nokia)" w:date="2025-05-05T13:48:00Z" w16du:dateUtc="2025-05-05T11:48:00Z"/>
                <w:b w:val="0"/>
                <w:bCs/>
              </w:rPr>
            </w:pPr>
            <w:ins w:id="122" w:author="Stephen Mwanje (Nokia)" w:date="2025-05-05T13:49:00Z" w16du:dateUtc="2025-05-05T11:49: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012DE19" w14:textId="12837D92" w:rsidR="007D0665" w:rsidRPr="00B538A7" w:rsidRDefault="007D0665" w:rsidP="007D0665">
            <w:pPr>
              <w:pStyle w:val="TAH"/>
              <w:rPr>
                <w:ins w:id="123" w:author="Stephen Mwanje (Nokia)" w:date="2025-05-05T13:48:00Z" w16du:dateUtc="2025-05-05T11:48:00Z"/>
                <w:b w:val="0"/>
                <w:bCs/>
              </w:rPr>
            </w:pPr>
            <w:ins w:id="124" w:author="Stephen Mwanje (Nokia)" w:date="2025-05-05T13:49:00Z" w16du:dateUtc="2025-05-05T11:49:00Z">
              <w:r w:rsidRPr="00B538A7">
                <w:rPr>
                  <w:b w:val="0"/>
                  <w:bCs/>
                  <w:lang w:eastAsia="zh-CN"/>
                </w:rPr>
                <w:t>T</w:t>
              </w:r>
            </w:ins>
          </w:p>
        </w:tc>
      </w:tr>
      <w:tr w:rsidR="007D0665" w14:paraId="773B7E32" w14:textId="77777777" w:rsidTr="00622CA6">
        <w:trPr>
          <w:cantSplit/>
          <w:jc w:val="center"/>
          <w:ins w:id="125" w:author="Stephen Mwanje (Nokia)" w:date="2025-05-05T13:48: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F9216E5" w14:textId="143DC2F1" w:rsidR="007D0665" w:rsidRPr="00B538A7" w:rsidRDefault="007D0665" w:rsidP="007D0665">
            <w:pPr>
              <w:keepNext/>
              <w:keepLines/>
              <w:spacing w:after="0"/>
              <w:ind w:right="318"/>
              <w:rPr>
                <w:ins w:id="126" w:author="Stephen Mwanje (Nokia)" w:date="2025-05-05T13:48:00Z" w16du:dateUtc="2025-05-05T11:48:00Z"/>
                <w:rFonts w:ascii="Courier New" w:hAnsi="Courier New" w:cs="Courier New"/>
                <w:sz w:val="18"/>
                <w:lang w:eastAsia="zh-CN"/>
              </w:rPr>
            </w:pPr>
            <w:proofErr w:type="spellStart"/>
            <w:ins w:id="127" w:author="Stephen Mwanje (Nokia)" w:date="2025-05-05T15:11:00Z" w16du:dateUtc="2025-05-05T13:11:00Z">
              <w:r w:rsidRPr="0033357B">
                <w:t>provisioning</w:t>
              </w:r>
              <w:r>
                <w:t>EventInfo</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2850609" w14:textId="7BFFD6A7" w:rsidR="007D0665" w:rsidRPr="00B538A7" w:rsidRDefault="007D0665" w:rsidP="007D0665">
            <w:pPr>
              <w:pStyle w:val="TAH"/>
              <w:rPr>
                <w:ins w:id="128" w:author="Stephen Mwanje (Nokia)" w:date="2025-05-05T13:48:00Z" w16du:dateUtc="2025-05-05T11:48:00Z"/>
                <w:b w:val="0"/>
                <w:bCs/>
              </w:rPr>
            </w:pPr>
            <w:ins w:id="129" w:author="Stephen Mwanje (Nokia)" w:date="2025-05-05T13:49:00Z" w16du:dateUtc="2025-05-05T11: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44585F8" w14:textId="20DAB058" w:rsidR="007D0665" w:rsidRPr="00B538A7" w:rsidRDefault="007D0665" w:rsidP="007D0665">
            <w:pPr>
              <w:pStyle w:val="TAH"/>
              <w:rPr>
                <w:ins w:id="130" w:author="Stephen Mwanje (Nokia)" w:date="2025-05-05T13:48:00Z" w16du:dateUtc="2025-05-05T11:48:00Z"/>
                <w:b w:val="0"/>
                <w:bCs/>
              </w:rPr>
            </w:pPr>
            <w:ins w:id="131" w:author="Stephen Mwanje (Nokia)" w:date="2025-05-05T13:49:00Z" w16du:dateUtc="2025-05-05T11: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A31814B" w14:textId="00ABD433" w:rsidR="007D0665" w:rsidRPr="00B538A7" w:rsidRDefault="007D0665" w:rsidP="007D0665">
            <w:pPr>
              <w:pStyle w:val="TAH"/>
              <w:rPr>
                <w:ins w:id="132" w:author="Stephen Mwanje (Nokia)" w:date="2025-05-05T13:48:00Z" w16du:dateUtc="2025-05-05T11:48:00Z"/>
                <w:b w:val="0"/>
                <w:bCs/>
              </w:rPr>
            </w:pPr>
            <w:ins w:id="133" w:author="Stephen Mwanje (Nokia)" w:date="2025-05-05T13:49:00Z" w16du:dateUtc="2025-05-05T11:4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839DA03" w14:textId="5AF84CCB" w:rsidR="007D0665" w:rsidRPr="00B538A7" w:rsidRDefault="007D0665" w:rsidP="007D0665">
            <w:pPr>
              <w:pStyle w:val="TAH"/>
              <w:rPr>
                <w:ins w:id="134" w:author="Stephen Mwanje (Nokia)" w:date="2025-05-05T13:48:00Z" w16du:dateUtc="2025-05-05T11:48:00Z"/>
                <w:b w:val="0"/>
                <w:bCs/>
              </w:rPr>
            </w:pPr>
            <w:ins w:id="135" w:author="Stephen Mwanje (Nokia)" w:date="2025-05-05T13:49:00Z" w16du:dateUtc="2025-05-05T11:49: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E6D6EAB" w14:textId="02A6DE4B" w:rsidR="007D0665" w:rsidRPr="00B538A7" w:rsidRDefault="007D0665" w:rsidP="007D0665">
            <w:pPr>
              <w:pStyle w:val="TAH"/>
              <w:rPr>
                <w:ins w:id="136" w:author="Stephen Mwanje (Nokia)" w:date="2025-05-05T13:48:00Z" w16du:dateUtc="2025-05-05T11:48:00Z"/>
                <w:b w:val="0"/>
                <w:bCs/>
              </w:rPr>
            </w:pPr>
            <w:ins w:id="137" w:author="Stephen Mwanje (Nokia)" w:date="2025-05-05T13:49:00Z" w16du:dateUtc="2025-05-05T11:49:00Z">
              <w:r w:rsidRPr="00B538A7">
                <w:rPr>
                  <w:b w:val="0"/>
                  <w:bCs/>
                  <w:lang w:eastAsia="zh-CN"/>
                </w:rPr>
                <w:t>T</w:t>
              </w:r>
            </w:ins>
          </w:p>
        </w:tc>
      </w:tr>
      <w:tr w:rsidR="007D0665" w14:paraId="3845C12D" w14:textId="77777777" w:rsidTr="00622CA6">
        <w:trPr>
          <w:cantSplit/>
          <w:jc w:val="center"/>
          <w:ins w:id="138" w:author="Stephen Mwanje (Nokia)" w:date="2025-05-05T15:11: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8C1537B" w14:textId="67109BC9" w:rsidR="007D0665" w:rsidRPr="0033357B" w:rsidRDefault="007D0665" w:rsidP="007D0665">
            <w:pPr>
              <w:keepNext/>
              <w:keepLines/>
              <w:spacing w:after="0"/>
              <w:ind w:right="318"/>
              <w:rPr>
                <w:ins w:id="139" w:author="Stephen Mwanje (Nokia)" w:date="2025-05-05T15:11:00Z" w16du:dateUtc="2025-05-05T13:11:00Z"/>
              </w:rPr>
            </w:pPr>
            <w:proofErr w:type="spellStart"/>
            <w:ins w:id="140" w:author="Stephen Mwanje (Nokia)" w:date="2025-05-05T15:11:00Z" w16du:dateUtc="2025-05-05T13:11:00Z">
              <w:r w:rsidRPr="0033357B">
                <w:t>fault</w:t>
              </w:r>
              <w:r>
                <w:t>EventInfo</w:t>
              </w:r>
              <w:proofErr w:type="spellEnd"/>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BAC81A8" w14:textId="51A8CA27" w:rsidR="007D0665" w:rsidRPr="00B538A7" w:rsidRDefault="007D0665" w:rsidP="007D0665">
            <w:pPr>
              <w:pStyle w:val="TAH"/>
              <w:rPr>
                <w:ins w:id="141" w:author="Stephen Mwanje (Nokia)" w:date="2025-05-05T15:11:00Z" w16du:dateUtc="2025-05-05T13:11:00Z"/>
                <w:b w:val="0"/>
                <w:bCs/>
                <w:lang w:eastAsia="zh-CN"/>
              </w:rPr>
            </w:pPr>
            <w:ins w:id="142" w:author="Stephen Mwanje (Nokia)" w:date="2025-05-05T15:11:00Z" w16du:dateUtc="2025-05-05T13:11: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3F6DA22" w14:textId="53600B50" w:rsidR="007D0665" w:rsidRPr="00B538A7" w:rsidRDefault="007D0665" w:rsidP="007D0665">
            <w:pPr>
              <w:pStyle w:val="TAH"/>
              <w:rPr>
                <w:ins w:id="143" w:author="Stephen Mwanje (Nokia)" w:date="2025-05-05T15:11:00Z" w16du:dateUtc="2025-05-05T13:11:00Z"/>
                <w:b w:val="0"/>
                <w:bCs/>
                <w:lang w:eastAsia="zh-CN"/>
              </w:rPr>
            </w:pPr>
            <w:ins w:id="144" w:author="Stephen Mwanje (Nokia)" w:date="2025-05-05T15:11:00Z" w16du:dateUtc="2025-05-05T13:11: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01B0480" w14:textId="269EF167" w:rsidR="007D0665" w:rsidRPr="00B538A7" w:rsidRDefault="007D0665" w:rsidP="007D0665">
            <w:pPr>
              <w:pStyle w:val="TAH"/>
              <w:rPr>
                <w:ins w:id="145" w:author="Stephen Mwanje (Nokia)" w:date="2025-05-05T15:11:00Z" w16du:dateUtc="2025-05-05T13:11:00Z"/>
                <w:b w:val="0"/>
                <w:bCs/>
                <w:lang w:eastAsia="zh-CN"/>
              </w:rPr>
            </w:pPr>
            <w:ins w:id="146" w:author="Stephen Mwanje (Nokia)" w:date="2025-05-05T15:11:00Z" w16du:dateUtc="2025-05-05T13:11: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788542E" w14:textId="3A9FC121" w:rsidR="007D0665" w:rsidRPr="00B538A7" w:rsidRDefault="007D0665" w:rsidP="007D0665">
            <w:pPr>
              <w:pStyle w:val="TAH"/>
              <w:rPr>
                <w:ins w:id="147" w:author="Stephen Mwanje (Nokia)" w:date="2025-05-05T15:11:00Z" w16du:dateUtc="2025-05-05T13:11:00Z"/>
                <w:b w:val="0"/>
                <w:bCs/>
                <w:lang w:eastAsia="zh-CN"/>
              </w:rPr>
            </w:pPr>
            <w:ins w:id="148" w:author="Stephen Mwanje (Nokia)" w:date="2025-05-05T15:11:00Z" w16du:dateUtc="2025-05-05T13:11: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4122C99" w14:textId="1DC0D81F" w:rsidR="007D0665" w:rsidRPr="00B538A7" w:rsidRDefault="007D0665" w:rsidP="007D0665">
            <w:pPr>
              <w:pStyle w:val="TAH"/>
              <w:rPr>
                <w:ins w:id="149" w:author="Stephen Mwanje (Nokia)" w:date="2025-05-05T15:11:00Z" w16du:dateUtc="2025-05-05T13:11:00Z"/>
                <w:b w:val="0"/>
                <w:bCs/>
                <w:lang w:eastAsia="zh-CN"/>
              </w:rPr>
            </w:pPr>
            <w:ins w:id="150" w:author="Stephen Mwanje (Nokia)" w:date="2025-05-05T15:11:00Z" w16du:dateUtc="2025-05-05T13:11:00Z">
              <w:r w:rsidRPr="00B538A7">
                <w:rPr>
                  <w:b w:val="0"/>
                  <w:bCs/>
                  <w:lang w:eastAsia="zh-CN"/>
                </w:rPr>
                <w:t>T</w:t>
              </w:r>
            </w:ins>
          </w:p>
        </w:tc>
      </w:tr>
    </w:tbl>
    <w:p w14:paraId="0410DFBD" w14:textId="77777777" w:rsidR="007D0665" w:rsidRDefault="007D0665" w:rsidP="0062368D">
      <w:pPr>
        <w:pStyle w:val="Heading6"/>
        <w:rPr>
          <w:ins w:id="151" w:author="Stephen Mwanje (Nokia)" w:date="2025-05-05T15:13:00Z" w16du:dateUtc="2025-05-05T13:13:00Z"/>
          <w:lang w:eastAsia="zh-CN"/>
        </w:rPr>
      </w:pPr>
    </w:p>
    <w:p w14:paraId="510BE7F8" w14:textId="2D71DBFA" w:rsidR="0062368D" w:rsidRPr="001E1938" w:rsidRDefault="0062368D" w:rsidP="0062368D">
      <w:pPr>
        <w:pStyle w:val="Heading6"/>
        <w:rPr>
          <w:ins w:id="152" w:author="Stephen Mwanje (Nokia)" w:date="2025-05-05T13:57:00Z" w16du:dateUtc="2025-05-05T11:57:00Z"/>
          <w:lang w:eastAsia="zh-CN"/>
        </w:rPr>
      </w:pPr>
      <w:ins w:id="153" w:author="Stephen Mwanje (Nokia)" w:date="2025-05-05T13:57:00Z" w16du:dateUtc="2025-05-05T11:57:00Z">
        <w:r>
          <w:rPr>
            <w:lang w:eastAsia="zh-CN"/>
          </w:rPr>
          <w:t>6.2.1.3.</w:t>
        </w:r>
      </w:ins>
      <w:ins w:id="154" w:author="Stephen Mwanje (Nokia)" w:date="2025-05-05T13:58:00Z" w16du:dateUtc="2025-05-05T11:58:00Z">
        <w:r>
          <w:rPr>
            <w:lang w:eastAsia="zh-CN"/>
          </w:rPr>
          <w:t>Z</w:t>
        </w:r>
      </w:ins>
      <w:ins w:id="155" w:author="Stephen Mwanje (Nokia)" w:date="2025-05-05T13:57:00Z" w16du:dateUtc="2025-05-05T11:57:00Z">
        <w:r w:rsidRPr="001E1938">
          <w:rPr>
            <w:lang w:eastAsia="zh-CN"/>
          </w:rPr>
          <w:t>.3</w:t>
        </w:r>
        <w:r w:rsidRPr="001E1938">
          <w:rPr>
            <w:lang w:eastAsia="zh-CN"/>
          </w:rPr>
          <w:tab/>
          <w:t>Attribute constraints</w:t>
        </w:r>
      </w:ins>
    </w:p>
    <w:p w14:paraId="50CEF12E" w14:textId="77777777" w:rsidR="0062368D" w:rsidRPr="006E13EE" w:rsidRDefault="0062368D" w:rsidP="0062368D">
      <w:pPr>
        <w:rPr>
          <w:ins w:id="156" w:author="Stephen Mwanje (Nokia)" w:date="2025-05-05T13:57:00Z" w16du:dateUtc="2025-05-05T11:57:00Z"/>
        </w:rPr>
      </w:pPr>
      <w:ins w:id="157" w:author="Stephen Mwanje (Nokia)" w:date="2025-05-05T13:57:00Z" w16du:dateUtc="2025-05-05T11:57:00Z">
        <w:r w:rsidRPr="006E13EE">
          <w:t>None.</w:t>
        </w:r>
      </w:ins>
    </w:p>
    <w:p w14:paraId="2E07549E" w14:textId="6485E60B" w:rsidR="0062368D" w:rsidRPr="001E1938" w:rsidRDefault="0062368D" w:rsidP="0062368D">
      <w:pPr>
        <w:pStyle w:val="Heading6"/>
        <w:rPr>
          <w:ins w:id="158" w:author="Stephen Mwanje (Nokia)" w:date="2025-05-05T13:57:00Z" w16du:dateUtc="2025-05-05T11:57:00Z"/>
          <w:lang w:eastAsia="zh-CN"/>
        </w:rPr>
      </w:pPr>
      <w:ins w:id="159" w:author="Stephen Mwanje (Nokia)" w:date="2025-05-05T13:57:00Z" w16du:dateUtc="2025-05-05T11:57:00Z">
        <w:r>
          <w:rPr>
            <w:lang w:eastAsia="zh-CN"/>
          </w:rPr>
          <w:t>6.2.1.3.</w:t>
        </w:r>
      </w:ins>
      <w:ins w:id="160" w:author="Stephen Mwanje (Nokia)" w:date="2025-05-05T13:58:00Z" w16du:dateUtc="2025-05-05T11:58:00Z">
        <w:r>
          <w:rPr>
            <w:lang w:eastAsia="zh-CN"/>
          </w:rPr>
          <w:t>Z</w:t>
        </w:r>
      </w:ins>
      <w:ins w:id="161" w:author="Stephen Mwanje (Nokia)" w:date="2025-05-05T13:57:00Z" w16du:dateUtc="2025-05-05T11:57:00Z">
        <w:r w:rsidRPr="001E1938">
          <w:rPr>
            <w:lang w:eastAsia="zh-CN"/>
          </w:rPr>
          <w:t>.4</w:t>
        </w:r>
        <w:r w:rsidRPr="001E1938">
          <w:rPr>
            <w:lang w:eastAsia="zh-CN"/>
          </w:rPr>
          <w:tab/>
          <w:t>Notifications</w:t>
        </w:r>
      </w:ins>
    </w:p>
    <w:p w14:paraId="6A46023E" w14:textId="5F50FA66" w:rsidR="0062368D" w:rsidRPr="004171EA" w:rsidRDefault="0062368D" w:rsidP="0062368D">
      <w:pPr>
        <w:rPr>
          <w:ins w:id="162" w:author="Stephen Mwanje (Nokia)" w:date="2025-05-05T13:57:00Z" w16du:dateUtc="2025-05-05T11:57:00Z"/>
        </w:rPr>
      </w:pPr>
      <w:ins w:id="163" w:author="Stephen Mwanje (Nokia)" w:date="2025-05-05T13:57:00Z" w16du:dateUtc="2025-05-05T11:57:00Z">
        <w:r w:rsidRPr="004171EA">
          <w:t>The common notifications defined in clauses 6.1 are valid for this IOC.</w:t>
        </w:r>
      </w:ins>
    </w:p>
    <w:p w14:paraId="561F1D36" w14:textId="77777777" w:rsidR="0033357B" w:rsidRPr="0033357B" w:rsidRDefault="0033357B" w:rsidP="0033357B">
      <w:pPr>
        <w:rPr>
          <w:ins w:id="164" w:author="Stephen Mwanje (Nokia)" w:date="2025-05-05T15:06:00Z"/>
          <w:lang w:val="en-US"/>
        </w:rPr>
      </w:pPr>
    </w:p>
    <w:p w14:paraId="02B0956F" w14:textId="43C565C5" w:rsidR="0033357B" w:rsidRPr="0033357B" w:rsidRDefault="0033357B" w:rsidP="0033357B">
      <w:pPr>
        <w:rPr>
          <w:ins w:id="165" w:author="Stephen Mwanje (Nokia)" w:date="2025-05-05T15:06:00Z"/>
        </w:rPr>
      </w:pPr>
      <w:ins w:id="166" w:author="Stephen Mwanje (Nokia)" w:date="2025-05-05T15:06:00Z">
        <w:r w:rsidRPr="0033357B">
          <w:t>6.3.z</w:t>
        </w:r>
        <w:r w:rsidRPr="0033357B">
          <w:tab/>
        </w:r>
        <w:proofErr w:type="spellStart"/>
        <w:r w:rsidRPr="0033357B">
          <w:t>Fault</w:t>
        </w:r>
      </w:ins>
      <w:ins w:id="167" w:author="Stephen Mwanje (Nokia)" w:date="2025-05-05T15:12:00Z" w16du:dateUtc="2025-05-05T13:12:00Z">
        <w:r w:rsidR="007D0665">
          <w:t>EventInfo</w:t>
        </w:r>
      </w:ins>
      <w:proofErr w:type="spellEnd"/>
      <w:ins w:id="168" w:author="Stephen Mwanje (Nokia)" w:date="2025-05-05T15:06:00Z">
        <w:r w:rsidRPr="0033357B">
          <w:t xml:space="preserve"> &lt;&lt;datatype&gt;&gt;</w:t>
        </w:r>
      </w:ins>
    </w:p>
    <w:p w14:paraId="4B617D9E" w14:textId="77777777" w:rsidR="0033357B" w:rsidRPr="0033357B" w:rsidRDefault="0033357B" w:rsidP="0033357B">
      <w:pPr>
        <w:rPr>
          <w:ins w:id="169" w:author="Stephen Mwanje (Nokia)" w:date="2025-05-05T15:06:00Z"/>
        </w:rPr>
      </w:pPr>
      <w:ins w:id="170" w:author="Stephen Mwanje (Nokia)" w:date="2025-05-05T15:06:00Z">
        <w:r w:rsidRPr="0033357B">
          <w:t>6.3.z.1</w:t>
        </w:r>
        <w:r w:rsidRPr="0033357B">
          <w:tab/>
          <w:t>Definition</w:t>
        </w:r>
      </w:ins>
    </w:p>
    <w:p w14:paraId="761CFC60" w14:textId="0687DD7F" w:rsidR="0033357B" w:rsidRPr="0033357B" w:rsidRDefault="0033357B" w:rsidP="0033357B">
      <w:pPr>
        <w:rPr>
          <w:ins w:id="171" w:author="Stephen Mwanje (Nokia)" w:date="2025-05-05T15:06:00Z"/>
        </w:rPr>
      </w:pPr>
      <w:ins w:id="172" w:author="Stephen Mwanje (Nokia)" w:date="2025-05-05T15:06:00Z">
        <w:r w:rsidRPr="0033357B">
          <w:t>This will define various fault related inform</w:t>
        </w:r>
      </w:ins>
      <w:ins w:id="173" w:author="Nok1" w:date="2025-05-07T16:59:00Z" w16du:dateUtc="2025-05-07T14:59:00Z">
        <w:r w:rsidR="00A36D2A">
          <w:t>a</w:t>
        </w:r>
      </w:ins>
      <w:ins w:id="174" w:author="Stephen Mwanje (Nokia)" w:date="2025-05-05T15:06:00Z">
        <w:r w:rsidRPr="0033357B">
          <w:t xml:space="preserve">tion that need to be </w:t>
        </w:r>
      </w:ins>
      <w:ins w:id="175" w:author="Nok1" w:date="2025-05-07T17:00:00Z" w16du:dateUtc="2025-05-07T15:00:00Z">
        <w:r w:rsidR="00A36D2A">
          <w:t xml:space="preserve">modelled by the NDT instance </w:t>
        </w:r>
      </w:ins>
      <w:ins w:id="176" w:author="Stephen Mwanje (Nokia)" w:date="2025-05-05T15:06:00Z">
        <w:r w:rsidRPr="0033357B">
          <w:t>.</w:t>
        </w:r>
      </w:ins>
    </w:p>
    <w:p w14:paraId="510AE7E2" w14:textId="77777777" w:rsidR="0033357B" w:rsidRDefault="0033357B" w:rsidP="0033357B">
      <w:pPr>
        <w:rPr>
          <w:ins w:id="177" w:author="Stephen Mwanje (Nokia)" w:date="2025-05-05T15:12:00Z" w16du:dateUtc="2025-05-05T13:12:00Z"/>
        </w:rPr>
      </w:pPr>
      <w:ins w:id="178" w:author="Stephen Mwanje (Nokia)" w:date="2025-05-05T15:06:00Z">
        <w:r w:rsidRPr="0033357B">
          <w:lastRenderedPageBreak/>
          <w:t>6.3.z.2</w:t>
        </w:r>
        <w:r w:rsidRPr="0033357B">
          <w:tab/>
          <w:t xml:space="preserve">Attributes </w:t>
        </w:r>
      </w:ins>
    </w:p>
    <w:p w14:paraId="5F63E0F6" w14:textId="77777777" w:rsidR="007D0665" w:rsidRDefault="007D0665" w:rsidP="007D0665">
      <w:pPr>
        <w:pStyle w:val="TH"/>
        <w:rPr>
          <w:ins w:id="179" w:author="Stephen Mwanje (Nokia)" w:date="2025-05-05T15:12:00Z" w16du:dateUtc="2025-05-05T13:12:00Z"/>
        </w:rPr>
      </w:pPr>
      <w:ins w:id="180" w:author="Stephen Mwanje (Nokia)" w:date="2025-05-05T15:12:00Z" w16du:dateUtc="2025-05-05T13:12:00Z">
        <w:r>
          <w:t>Table 6.2.1.</w:t>
        </w:r>
        <w:r>
          <w:rPr>
            <w:rFonts w:eastAsia="SimSun" w:hint="eastAsia"/>
            <w:lang w:val="en-US" w:eastAsia="zh-CN"/>
          </w:rPr>
          <w:t>3</w:t>
        </w:r>
        <w:r>
          <w:t>.</w:t>
        </w:r>
        <w:r>
          <w:rPr>
            <w:rFonts w:eastAsia="SimSun"/>
            <w:lang w:val="en-US" w:eastAsia="zh-CN"/>
          </w:rPr>
          <w:t>Z</w:t>
        </w:r>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7D0665" w14:paraId="08559A6B" w14:textId="77777777" w:rsidTr="00622CA6">
        <w:trPr>
          <w:cantSplit/>
          <w:jc w:val="center"/>
          <w:ins w:id="181" w:author="Stephen Mwanje (Nokia)" w:date="2025-05-05T15:1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5BA163C" w14:textId="77777777" w:rsidR="007D0665" w:rsidRDefault="007D0665" w:rsidP="00622CA6">
            <w:pPr>
              <w:pStyle w:val="TAH"/>
              <w:rPr>
                <w:ins w:id="182" w:author="Stephen Mwanje (Nokia)" w:date="2025-05-05T15:12:00Z" w16du:dateUtc="2025-05-05T13:12:00Z"/>
              </w:rPr>
            </w:pPr>
            <w:ins w:id="183" w:author="Stephen Mwanje (Nokia)" w:date="2025-05-05T15:12:00Z" w16du:dateUtc="2025-05-05T13:12: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EF3BF9C" w14:textId="77777777" w:rsidR="007D0665" w:rsidRDefault="007D0665" w:rsidP="00622CA6">
            <w:pPr>
              <w:pStyle w:val="TAH"/>
              <w:rPr>
                <w:ins w:id="184" w:author="Stephen Mwanje (Nokia)" w:date="2025-05-05T15:12:00Z" w16du:dateUtc="2025-05-05T13:12:00Z"/>
              </w:rPr>
            </w:pPr>
            <w:ins w:id="185" w:author="Stephen Mwanje (Nokia)" w:date="2025-05-05T15:12:00Z" w16du:dateUtc="2025-05-05T13:12: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80A85EA" w14:textId="77777777" w:rsidR="007D0665" w:rsidRDefault="007D0665" w:rsidP="00622CA6">
            <w:pPr>
              <w:pStyle w:val="TAH"/>
              <w:rPr>
                <w:ins w:id="186" w:author="Stephen Mwanje (Nokia)" w:date="2025-05-05T15:12:00Z" w16du:dateUtc="2025-05-05T13:12:00Z"/>
              </w:rPr>
            </w:pPr>
            <w:proofErr w:type="spellStart"/>
            <w:ins w:id="187" w:author="Stephen Mwanje (Nokia)" w:date="2025-05-05T15:12:00Z" w16du:dateUtc="2025-05-05T13:12: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6C00501" w14:textId="77777777" w:rsidR="007D0665" w:rsidRDefault="007D0665" w:rsidP="00622CA6">
            <w:pPr>
              <w:pStyle w:val="TAH"/>
              <w:rPr>
                <w:ins w:id="188" w:author="Stephen Mwanje (Nokia)" w:date="2025-05-05T15:12:00Z" w16du:dateUtc="2025-05-05T13:12:00Z"/>
              </w:rPr>
            </w:pPr>
            <w:proofErr w:type="spellStart"/>
            <w:ins w:id="189" w:author="Stephen Mwanje (Nokia)" w:date="2025-05-05T15:12:00Z" w16du:dateUtc="2025-05-05T13:12: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F8CA42B" w14:textId="77777777" w:rsidR="007D0665" w:rsidRDefault="007D0665" w:rsidP="00622CA6">
            <w:pPr>
              <w:pStyle w:val="TAH"/>
              <w:rPr>
                <w:ins w:id="190" w:author="Stephen Mwanje (Nokia)" w:date="2025-05-05T15:12:00Z" w16du:dateUtc="2025-05-05T13:12:00Z"/>
              </w:rPr>
            </w:pPr>
            <w:proofErr w:type="spellStart"/>
            <w:ins w:id="191" w:author="Stephen Mwanje (Nokia)" w:date="2025-05-05T15:12:00Z" w16du:dateUtc="2025-05-05T13:12: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82F74A" w14:textId="77777777" w:rsidR="007D0665" w:rsidRDefault="007D0665" w:rsidP="00622CA6">
            <w:pPr>
              <w:pStyle w:val="TAH"/>
              <w:rPr>
                <w:ins w:id="192" w:author="Stephen Mwanje (Nokia)" w:date="2025-05-05T15:12:00Z" w16du:dateUtc="2025-05-05T13:12:00Z"/>
              </w:rPr>
            </w:pPr>
            <w:proofErr w:type="spellStart"/>
            <w:ins w:id="193" w:author="Stephen Mwanje (Nokia)" w:date="2025-05-05T15:12:00Z" w16du:dateUtc="2025-05-05T13:12:00Z">
              <w:r>
                <w:t>isNotifyable</w:t>
              </w:r>
              <w:proofErr w:type="spellEnd"/>
            </w:ins>
          </w:p>
        </w:tc>
      </w:tr>
      <w:tr w:rsidR="007D0665" w14:paraId="3B505158" w14:textId="77777777" w:rsidTr="00622CA6">
        <w:trPr>
          <w:cantSplit/>
          <w:jc w:val="center"/>
          <w:ins w:id="194" w:author="Stephen Mwanje (Nokia)" w:date="2025-05-05T15:1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711A7C1" w14:textId="29A6C23A" w:rsidR="007D0665" w:rsidRPr="00B538A7" w:rsidRDefault="007D0665" w:rsidP="007D0665">
            <w:pPr>
              <w:keepNext/>
              <w:keepLines/>
              <w:spacing w:after="0"/>
              <w:ind w:right="318"/>
              <w:rPr>
                <w:ins w:id="195" w:author="Stephen Mwanje (Nokia)" w:date="2025-05-05T15:12:00Z" w16du:dateUtc="2025-05-05T13:12:00Z"/>
                <w:rFonts w:ascii="Courier New" w:hAnsi="Courier New" w:cs="Courier New"/>
                <w:sz w:val="18"/>
                <w:lang w:eastAsia="zh-CN"/>
              </w:rPr>
            </w:pPr>
            <w:proofErr w:type="spellStart"/>
            <w:ins w:id="196" w:author="Stephen Mwanje (Nokia)" w:date="2025-05-05T15:13:00Z" w16du:dateUtc="2025-05-05T13:13:00Z">
              <w:r w:rsidRPr="0033357B">
                <w:t>targetNode</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5B5D6962" w14:textId="77777777" w:rsidR="007D0665" w:rsidRPr="00B538A7" w:rsidRDefault="007D0665" w:rsidP="007D0665">
            <w:pPr>
              <w:pStyle w:val="TAH"/>
              <w:rPr>
                <w:ins w:id="197" w:author="Stephen Mwanje (Nokia)" w:date="2025-05-05T15:12:00Z" w16du:dateUtc="2025-05-05T13:12:00Z"/>
                <w:b w:val="0"/>
                <w:bCs/>
              </w:rPr>
            </w:pPr>
            <w:ins w:id="198" w:author="Stephen Mwanje (Nokia)" w:date="2025-05-05T15:12:00Z" w16du:dateUtc="2025-05-05T13:1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9A0BF60" w14:textId="77777777" w:rsidR="007D0665" w:rsidRPr="00B538A7" w:rsidRDefault="007D0665" w:rsidP="007D0665">
            <w:pPr>
              <w:pStyle w:val="TAH"/>
              <w:rPr>
                <w:ins w:id="199" w:author="Stephen Mwanje (Nokia)" w:date="2025-05-05T15:12:00Z" w16du:dateUtc="2025-05-05T13:12:00Z"/>
                <w:b w:val="0"/>
                <w:bCs/>
              </w:rPr>
            </w:pPr>
            <w:ins w:id="200" w:author="Stephen Mwanje (Nokia)" w:date="2025-05-05T15:12:00Z" w16du:dateUtc="2025-05-05T13:1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16DA997F" w14:textId="77777777" w:rsidR="007D0665" w:rsidRPr="00B538A7" w:rsidRDefault="007D0665" w:rsidP="007D0665">
            <w:pPr>
              <w:pStyle w:val="TAH"/>
              <w:rPr>
                <w:ins w:id="201" w:author="Stephen Mwanje (Nokia)" w:date="2025-05-05T15:12:00Z" w16du:dateUtc="2025-05-05T13:12:00Z"/>
                <w:b w:val="0"/>
                <w:bCs/>
              </w:rPr>
            </w:pPr>
            <w:ins w:id="202" w:author="Stephen Mwanje (Nokia)" w:date="2025-05-05T15:12:00Z" w16du:dateUtc="2025-05-05T13:12: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B3F6BE3" w14:textId="77777777" w:rsidR="007D0665" w:rsidRPr="00B538A7" w:rsidRDefault="007D0665" w:rsidP="007D0665">
            <w:pPr>
              <w:pStyle w:val="TAH"/>
              <w:rPr>
                <w:ins w:id="203" w:author="Stephen Mwanje (Nokia)" w:date="2025-05-05T15:12:00Z" w16du:dateUtc="2025-05-05T13:12:00Z"/>
                <w:b w:val="0"/>
                <w:bCs/>
              </w:rPr>
            </w:pPr>
            <w:ins w:id="204" w:author="Stephen Mwanje (Nokia)" w:date="2025-05-05T15:12:00Z" w16du:dateUtc="2025-05-05T13:12: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B1AB9A2" w14:textId="77777777" w:rsidR="007D0665" w:rsidRPr="00B538A7" w:rsidRDefault="007D0665" w:rsidP="007D0665">
            <w:pPr>
              <w:pStyle w:val="TAH"/>
              <w:rPr>
                <w:ins w:id="205" w:author="Stephen Mwanje (Nokia)" w:date="2025-05-05T15:12:00Z" w16du:dateUtc="2025-05-05T13:12:00Z"/>
                <w:b w:val="0"/>
                <w:bCs/>
              </w:rPr>
            </w:pPr>
            <w:ins w:id="206" w:author="Stephen Mwanje (Nokia)" w:date="2025-05-05T15:12:00Z" w16du:dateUtc="2025-05-05T13:12:00Z">
              <w:r w:rsidRPr="00B538A7">
                <w:rPr>
                  <w:b w:val="0"/>
                  <w:bCs/>
                  <w:lang w:eastAsia="zh-CN"/>
                </w:rPr>
                <w:t>T</w:t>
              </w:r>
            </w:ins>
          </w:p>
        </w:tc>
      </w:tr>
      <w:tr w:rsidR="007D0665" w14:paraId="20321047" w14:textId="77777777" w:rsidTr="00622CA6">
        <w:trPr>
          <w:cantSplit/>
          <w:jc w:val="center"/>
          <w:ins w:id="207" w:author="Stephen Mwanje (Nokia)" w:date="2025-05-05T15:1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134D807A" w14:textId="0EAF665E" w:rsidR="007D0665" w:rsidRPr="00B538A7" w:rsidRDefault="007D0665" w:rsidP="007D0665">
            <w:pPr>
              <w:keepNext/>
              <w:keepLines/>
              <w:spacing w:after="0"/>
              <w:ind w:right="318"/>
              <w:rPr>
                <w:ins w:id="208" w:author="Stephen Mwanje (Nokia)" w:date="2025-05-05T15:12:00Z" w16du:dateUtc="2025-05-05T13:12:00Z"/>
                <w:rFonts w:ascii="Courier New" w:hAnsi="Courier New" w:cs="Courier New"/>
                <w:sz w:val="18"/>
                <w:lang w:eastAsia="zh-CN"/>
              </w:rPr>
            </w:pPr>
            <w:proofErr w:type="spellStart"/>
            <w:ins w:id="209" w:author="Stephen Mwanje (Nokia)" w:date="2025-05-05T15:13:00Z" w16du:dateUtc="2025-05-05T13:13:00Z">
              <w:r w:rsidRPr="0033357B">
                <w:t>alarmSeverityThreshold</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F468431" w14:textId="77777777" w:rsidR="007D0665" w:rsidRPr="00B538A7" w:rsidRDefault="007D0665" w:rsidP="007D0665">
            <w:pPr>
              <w:pStyle w:val="TAH"/>
              <w:rPr>
                <w:ins w:id="210" w:author="Stephen Mwanje (Nokia)" w:date="2025-05-05T15:12:00Z" w16du:dateUtc="2025-05-05T13:12:00Z"/>
                <w:b w:val="0"/>
                <w:bCs/>
              </w:rPr>
            </w:pPr>
            <w:ins w:id="211" w:author="Stephen Mwanje (Nokia)" w:date="2025-05-05T15:12:00Z" w16du:dateUtc="2025-05-05T13:1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F4A044B" w14:textId="77777777" w:rsidR="007D0665" w:rsidRPr="00B538A7" w:rsidRDefault="007D0665" w:rsidP="007D0665">
            <w:pPr>
              <w:pStyle w:val="TAH"/>
              <w:rPr>
                <w:ins w:id="212" w:author="Stephen Mwanje (Nokia)" w:date="2025-05-05T15:12:00Z" w16du:dateUtc="2025-05-05T13:12:00Z"/>
                <w:b w:val="0"/>
                <w:bCs/>
              </w:rPr>
            </w:pPr>
            <w:ins w:id="213" w:author="Stephen Mwanje (Nokia)" w:date="2025-05-05T15:12:00Z" w16du:dateUtc="2025-05-05T13:1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593AFCE" w14:textId="77777777" w:rsidR="007D0665" w:rsidRPr="00B538A7" w:rsidRDefault="007D0665" w:rsidP="007D0665">
            <w:pPr>
              <w:pStyle w:val="TAH"/>
              <w:rPr>
                <w:ins w:id="214" w:author="Stephen Mwanje (Nokia)" w:date="2025-05-05T15:12:00Z" w16du:dateUtc="2025-05-05T13:12:00Z"/>
                <w:b w:val="0"/>
                <w:bCs/>
              </w:rPr>
            </w:pPr>
            <w:ins w:id="215" w:author="Stephen Mwanje (Nokia)" w:date="2025-05-05T15:12:00Z" w16du:dateUtc="2025-05-05T13:12: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0DCC1D5F" w14:textId="77777777" w:rsidR="007D0665" w:rsidRPr="00B538A7" w:rsidRDefault="007D0665" w:rsidP="007D0665">
            <w:pPr>
              <w:pStyle w:val="TAH"/>
              <w:rPr>
                <w:ins w:id="216" w:author="Stephen Mwanje (Nokia)" w:date="2025-05-05T15:12:00Z" w16du:dateUtc="2025-05-05T13:12:00Z"/>
                <w:b w:val="0"/>
                <w:bCs/>
              </w:rPr>
            </w:pPr>
            <w:ins w:id="217" w:author="Stephen Mwanje (Nokia)" w:date="2025-05-05T15:12:00Z" w16du:dateUtc="2025-05-05T13:12: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A8F8D71" w14:textId="77777777" w:rsidR="007D0665" w:rsidRPr="00B538A7" w:rsidRDefault="007D0665" w:rsidP="007D0665">
            <w:pPr>
              <w:pStyle w:val="TAH"/>
              <w:rPr>
                <w:ins w:id="218" w:author="Stephen Mwanje (Nokia)" w:date="2025-05-05T15:12:00Z" w16du:dateUtc="2025-05-05T13:12:00Z"/>
                <w:b w:val="0"/>
                <w:bCs/>
              </w:rPr>
            </w:pPr>
            <w:ins w:id="219" w:author="Stephen Mwanje (Nokia)" w:date="2025-05-05T15:12:00Z" w16du:dateUtc="2025-05-05T13:12:00Z">
              <w:r w:rsidRPr="00B538A7">
                <w:rPr>
                  <w:b w:val="0"/>
                  <w:bCs/>
                  <w:lang w:eastAsia="zh-CN"/>
                </w:rPr>
                <w:t>T</w:t>
              </w:r>
            </w:ins>
          </w:p>
        </w:tc>
      </w:tr>
      <w:tr w:rsidR="007D0665" w14:paraId="2E616259" w14:textId="77777777" w:rsidTr="00622CA6">
        <w:trPr>
          <w:cantSplit/>
          <w:jc w:val="center"/>
          <w:ins w:id="220" w:author="Stephen Mwanje (Nokia)" w:date="2025-05-05T15:12: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3BA740AC" w14:textId="04E30DC9" w:rsidR="007D0665" w:rsidRPr="0033357B" w:rsidRDefault="007D0665" w:rsidP="007D0665">
            <w:pPr>
              <w:keepNext/>
              <w:keepLines/>
              <w:spacing w:after="0"/>
              <w:ind w:right="318"/>
              <w:rPr>
                <w:ins w:id="221" w:author="Stephen Mwanje (Nokia)" w:date="2025-05-05T15:12:00Z" w16du:dateUtc="2025-05-05T13:12:00Z"/>
              </w:rPr>
            </w:pPr>
            <w:proofErr w:type="spellStart"/>
            <w:ins w:id="222" w:author="Stephen Mwanje (Nokia)" w:date="2025-05-05T15:13:00Z" w16du:dateUtc="2025-05-05T13:13:00Z">
              <w:r w:rsidRPr="0033357B">
                <w:t>alarmTypeThreshold</w:t>
              </w:r>
            </w:ins>
            <w:proofErr w:type="spellEnd"/>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A68C7E6" w14:textId="77777777" w:rsidR="007D0665" w:rsidRPr="00B538A7" w:rsidRDefault="007D0665" w:rsidP="007D0665">
            <w:pPr>
              <w:pStyle w:val="TAH"/>
              <w:rPr>
                <w:ins w:id="223" w:author="Stephen Mwanje (Nokia)" w:date="2025-05-05T15:12:00Z" w16du:dateUtc="2025-05-05T13:12:00Z"/>
                <w:b w:val="0"/>
                <w:bCs/>
                <w:lang w:eastAsia="zh-CN"/>
              </w:rPr>
            </w:pPr>
            <w:ins w:id="224" w:author="Stephen Mwanje (Nokia)" w:date="2025-05-05T15:12:00Z" w16du:dateUtc="2025-05-05T13:12: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0C98BFC" w14:textId="77777777" w:rsidR="007D0665" w:rsidRPr="00B538A7" w:rsidRDefault="007D0665" w:rsidP="007D0665">
            <w:pPr>
              <w:pStyle w:val="TAH"/>
              <w:rPr>
                <w:ins w:id="225" w:author="Stephen Mwanje (Nokia)" w:date="2025-05-05T15:12:00Z" w16du:dateUtc="2025-05-05T13:12:00Z"/>
                <w:b w:val="0"/>
                <w:bCs/>
                <w:lang w:eastAsia="zh-CN"/>
              </w:rPr>
            </w:pPr>
            <w:ins w:id="226" w:author="Stephen Mwanje (Nokia)" w:date="2025-05-05T15:12:00Z" w16du:dateUtc="2025-05-05T13:12: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0C1CB0" w14:textId="77777777" w:rsidR="007D0665" w:rsidRPr="00B538A7" w:rsidRDefault="007D0665" w:rsidP="007D0665">
            <w:pPr>
              <w:pStyle w:val="TAH"/>
              <w:rPr>
                <w:ins w:id="227" w:author="Stephen Mwanje (Nokia)" w:date="2025-05-05T15:12:00Z" w16du:dateUtc="2025-05-05T13:12:00Z"/>
                <w:b w:val="0"/>
                <w:bCs/>
                <w:lang w:eastAsia="zh-CN"/>
              </w:rPr>
            </w:pPr>
            <w:ins w:id="228" w:author="Stephen Mwanje (Nokia)" w:date="2025-05-05T15:12:00Z" w16du:dateUtc="2025-05-05T13:12: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EB5531E" w14:textId="77777777" w:rsidR="007D0665" w:rsidRPr="00B538A7" w:rsidRDefault="007D0665" w:rsidP="007D0665">
            <w:pPr>
              <w:pStyle w:val="TAH"/>
              <w:rPr>
                <w:ins w:id="229" w:author="Stephen Mwanje (Nokia)" w:date="2025-05-05T15:12:00Z" w16du:dateUtc="2025-05-05T13:12:00Z"/>
                <w:b w:val="0"/>
                <w:bCs/>
                <w:lang w:eastAsia="zh-CN"/>
              </w:rPr>
            </w:pPr>
            <w:ins w:id="230" w:author="Stephen Mwanje (Nokia)" w:date="2025-05-05T15:12:00Z" w16du:dateUtc="2025-05-05T13:12:00Z">
              <w:r w:rsidRPr="00B538A7">
                <w:rPr>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D42952A" w14:textId="77777777" w:rsidR="007D0665" w:rsidRPr="00B538A7" w:rsidRDefault="007D0665" w:rsidP="007D0665">
            <w:pPr>
              <w:pStyle w:val="TAH"/>
              <w:rPr>
                <w:ins w:id="231" w:author="Stephen Mwanje (Nokia)" w:date="2025-05-05T15:12:00Z" w16du:dateUtc="2025-05-05T13:12:00Z"/>
                <w:b w:val="0"/>
                <w:bCs/>
                <w:lang w:eastAsia="zh-CN"/>
              </w:rPr>
            </w:pPr>
            <w:ins w:id="232" w:author="Stephen Mwanje (Nokia)" w:date="2025-05-05T15:12:00Z" w16du:dateUtc="2025-05-05T13:12:00Z">
              <w:r w:rsidRPr="00B538A7">
                <w:rPr>
                  <w:b w:val="0"/>
                  <w:bCs/>
                  <w:lang w:eastAsia="zh-CN"/>
                </w:rPr>
                <w:t>T</w:t>
              </w:r>
            </w:ins>
          </w:p>
        </w:tc>
      </w:tr>
    </w:tbl>
    <w:p w14:paraId="7E45ED6B" w14:textId="77777777" w:rsidR="007D0665" w:rsidRPr="0033357B" w:rsidRDefault="007D0665" w:rsidP="0033357B">
      <w:pPr>
        <w:rPr>
          <w:ins w:id="233" w:author="Stephen Mwanje (Nokia)" w:date="2025-05-05T15:06:00Z"/>
        </w:rPr>
      </w:pPr>
    </w:p>
    <w:p w14:paraId="286DE54C" w14:textId="77777777" w:rsidR="007D0665" w:rsidRPr="001E1938" w:rsidRDefault="007D0665" w:rsidP="007D0665">
      <w:pPr>
        <w:pStyle w:val="Heading6"/>
        <w:rPr>
          <w:ins w:id="234" w:author="Stephen Mwanje (Nokia)" w:date="2025-05-05T15:13:00Z" w16du:dateUtc="2025-05-05T13:13:00Z"/>
          <w:lang w:eastAsia="zh-CN"/>
        </w:rPr>
      </w:pPr>
      <w:ins w:id="235" w:author="Stephen Mwanje (Nokia)" w:date="2025-05-05T15:13:00Z" w16du:dateUtc="2025-05-05T13:13:00Z">
        <w:r>
          <w:rPr>
            <w:lang w:eastAsia="zh-CN"/>
          </w:rPr>
          <w:t>6.2.1.3.Z</w:t>
        </w:r>
        <w:r w:rsidRPr="001E1938">
          <w:rPr>
            <w:lang w:eastAsia="zh-CN"/>
          </w:rPr>
          <w:t>.3</w:t>
        </w:r>
        <w:r w:rsidRPr="001E1938">
          <w:rPr>
            <w:lang w:eastAsia="zh-CN"/>
          </w:rPr>
          <w:tab/>
          <w:t>Attribute constraints</w:t>
        </w:r>
      </w:ins>
    </w:p>
    <w:p w14:paraId="1B026D1A" w14:textId="77777777" w:rsidR="007D0665" w:rsidRPr="006E13EE" w:rsidRDefault="007D0665" w:rsidP="007D0665">
      <w:pPr>
        <w:rPr>
          <w:ins w:id="236" w:author="Stephen Mwanje (Nokia)" w:date="2025-05-05T15:13:00Z" w16du:dateUtc="2025-05-05T13:13:00Z"/>
        </w:rPr>
      </w:pPr>
      <w:ins w:id="237" w:author="Stephen Mwanje (Nokia)" w:date="2025-05-05T15:13:00Z" w16du:dateUtc="2025-05-05T13:13:00Z">
        <w:r w:rsidRPr="006E13EE">
          <w:t>None.</w:t>
        </w:r>
      </w:ins>
    </w:p>
    <w:p w14:paraId="472045C7" w14:textId="77777777" w:rsidR="007D0665" w:rsidRPr="001E1938" w:rsidRDefault="007D0665" w:rsidP="007D0665">
      <w:pPr>
        <w:pStyle w:val="Heading6"/>
        <w:rPr>
          <w:ins w:id="238" w:author="Stephen Mwanje (Nokia)" w:date="2025-05-05T15:13:00Z" w16du:dateUtc="2025-05-05T13:13:00Z"/>
          <w:lang w:eastAsia="zh-CN"/>
        </w:rPr>
      </w:pPr>
      <w:ins w:id="239" w:author="Stephen Mwanje (Nokia)" w:date="2025-05-05T15:13:00Z" w16du:dateUtc="2025-05-05T13:13:00Z">
        <w:r>
          <w:rPr>
            <w:lang w:eastAsia="zh-CN"/>
          </w:rPr>
          <w:t>6.2.1.3.Z</w:t>
        </w:r>
        <w:r w:rsidRPr="001E1938">
          <w:rPr>
            <w:lang w:eastAsia="zh-CN"/>
          </w:rPr>
          <w:t>.4</w:t>
        </w:r>
        <w:r w:rsidRPr="001E1938">
          <w:rPr>
            <w:lang w:eastAsia="zh-CN"/>
          </w:rPr>
          <w:tab/>
          <w:t>Notifications</w:t>
        </w:r>
      </w:ins>
    </w:p>
    <w:p w14:paraId="3C21BA23" w14:textId="45C65F72" w:rsidR="007D0665" w:rsidRPr="004171EA" w:rsidRDefault="007D0665" w:rsidP="007D0665">
      <w:pPr>
        <w:rPr>
          <w:ins w:id="240" w:author="Stephen Mwanje (Nokia)" w:date="2025-05-05T15:13:00Z" w16du:dateUtc="2025-05-05T13:13:00Z"/>
        </w:rPr>
      </w:pPr>
      <w:ins w:id="241" w:author="Stephen Mwanje (Nokia)" w:date="2025-05-05T15:13:00Z" w16du:dateUtc="2025-05-05T13:13:00Z">
        <w:r w:rsidRPr="004171EA">
          <w:t>The common notifications defined in clauses 6.1 are valid for this IOC.</w:t>
        </w:r>
      </w:ins>
    </w:p>
    <w:p w14:paraId="31B69D44" w14:textId="77777777" w:rsidR="0033357B" w:rsidRPr="007D0665" w:rsidRDefault="0033357B" w:rsidP="000B0646"/>
    <w:p w14:paraId="52284EC1" w14:textId="77777777" w:rsidR="000B0646" w:rsidRDefault="000B0646" w:rsidP="000B0646">
      <w:pPr>
        <w:pStyle w:val="Heading2"/>
        <w:rPr>
          <w:lang w:val="en" w:eastAsia="zh-CN"/>
        </w:rPr>
      </w:pPr>
      <w:bookmarkStart w:id="242" w:name="_Toc12249"/>
      <w:r>
        <w:rPr>
          <w:lang w:val="en" w:eastAsia="zh-CN"/>
        </w:rPr>
        <w:lastRenderedPageBreak/>
        <w:t>6.3</w:t>
      </w:r>
      <w:r>
        <w:rPr>
          <w:lang w:val="en" w:eastAsia="zh-CN"/>
        </w:rPr>
        <w:tab/>
        <w:t>Attribute definitions</w:t>
      </w:r>
      <w:bookmarkEnd w:id="242"/>
    </w:p>
    <w:p w14:paraId="6F623161" w14:textId="77777777" w:rsidR="000B0646" w:rsidRDefault="000B0646" w:rsidP="000B0646">
      <w:pPr>
        <w:pStyle w:val="Heading3"/>
        <w:rPr>
          <w:del w:id="243" w:author="CMCC" w:date="2025-04-16T11:58:00Z"/>
        </w:rPr>
      </w:pPr>
      <w:bookmarkStart w:id="244" w:name="_Toc24529"/>
      <w:r>
        <w:t>6.3.1</w:t>
      </w:r>
      <w:r>
        <w:tab/>
        <w:t xml:space="preserve">Attribute </w:t>
      </w:r>
      <w:proofErr w:type="spellStart"/>
      <w:r>
        <w:t>properties</w:t>
      </w:r>
      <w:bookmarkEnd w:id="244"/>
    </w:p>
    <w:p w14:paraId="0A35F02F" w14:textId="77777777" w:rsidR="000B0646" w:rsidRDefault="000B0646" w:rsidP="000B0646">
      <w:pPr>
        <w:pStyle w:val="TH"/>
        <w:rPr>
          <w:ins w:id="245" w:author="Stephen Mwanje (Nokia)" w:date="2025-05-05T15:15:00Z" w16du:dateUtc="2025-05-05T13:15:00Z"/>
        </w:rPr>
      </w:pPr>
      <w:r>
        <w:t>Table</w:t>
      </w:r>
      <w:proofErr w:type="spellEnd"/>
      <w:r>
        <w:t xml:space="preserve"> 6.</w:t>
      </w:r>
      <w:r>
        <w:rPr>
          <w:rFonts w:eastAsia="SimSun" w:hint="eastAsia"/>
          <w:lang w:val="en-US" w:eastAsia="zh-CN"/>
        </w:rPr>
        <w:t>3</w:t>
      </w:r>
      <w:r>
        <w:t>.1-1</w:t>
      </w:r>
    </w:p>
    <w:p w14:paraId="22CD650F" w14:textId="77777777" w:rsidR="00A75C90" w:rsidRDefault="00A75C90" w:rsidP="000B0646">
      <w:pPr>
        <w:pStyle w:val="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0B0646" w14:paraId="3A10AF40" w14:textId="77777777" w:rsidTr="00622CA6">
        <w:trPr>
          <w:cantSplit/>
          <w:tblHeader/>
        </w:trPr>
        <w:tc>
          <w:tcPr>
            <w:tcW w:w="1271" w:type="pct"/>
            <w:shd w:val="clear" w:color="auto" w:fill="E0E0E0"/>
          </w:tcPr>
          <w:p w14:paraId="524C015B" w14:textId="77777777" w:rsidR="000B0646" w:rsidRDefault="000B0646" w:rsidP="00622CA6">
            <w:pPr>
              <w:pStyle w:val="TAH"/>
            </w:pPr>
            <w:r>
              <w:lastRenderedPageBreak/>
              <w:t>Attribute Name</w:t>
            </w:r>
          </w:p>
        </w:tc>
        <w:tc>
          <w:tcPr>
            <w:tcW w:w="2611" w:type="pct"/>
            <w:shd w:val="clear" w:color="auto" w:fill="E0E0E0"/>
          </w:tcPr>
          <w:p w14:paraId="48DCE86F" w14:textId="77777777" w:rsidR="000B0646" w:rsidRDefault="000B0646" w:rsidP="00622CA6">
            <w:pPr>
              <w:pStyle w:val="TAH"/>
            </w:pPr>
            <w:r>
              <w:t>Documentation and Allowed Values</w:t>
            </w:r>
          </w:p>
        </w:tc>
        <w:tc>
          <w:tcPr>
            <w:tcW w:w="1118" w:type="pct"/>
            <w:shd w:val="clear" w:color="auto" w:fill="E0E0E0"/>
          </w:tcPr>
          <w:p w14:paraId="5DCDC523" w14:textId="77777777" w:rsidR="000B0646" w:rsidRDefault="000B0646" w:rsidP="00622CA6">
            <w:pPr>
              <w:pStyle w:val="TAH"/>
            </w:pPr>
            <w:r>
              <w:rPr>
                <w:rFonts w:cs="Arial"/>
                <w:szCs w:val="18"/>
              </w:rPr>
              <w:t>Properties</w:t>
            </w:r>
          </w:p>
        </w:tc>
      </w:tr>
      <w:tr w:rsidR="000B0646" w14:paraId="312FA8CD"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2D1FF46E" w14:textId="77777777" w:rsidR="000B0646" w:rsidRDefault="000B0646" w:rsidP="00622CA6">
            <w:pPr>
              <w:spacing w:after="0"/>
              <w:rPr>
                <w:rFonts w:ascii="Courier New" w:hAnsi="Courier New" w:cs="Courier New"/>
                <w:sz w:val="18"/>
                <w:szCs w:val="18"/>
              </w:rPr>
            </w:pPr>
            <w:proofErr w:type="spellStart"/>
            <w:r>
              <w:rPr>
                <w:rFonts w:ascii="Courier New" w:hAnsi="Courier New" w:cs="Courier New"/>
                <w:sz w:val="18"/>
                <w:szCs w:val="18"/>
                <w:lang w:eastAsia="zh-CN"/>
              </w:rPr>
              <w:t>ndtJob</w:t>
            </w:r>
            <w:r>
              <w:rPr>
                <w:rFonts w:ascii="Courier New" w:hAnsi="Courier New" w:cs="Courier New" w:hint="eastAsia"/>
                <w:sz w:val="18"/>
                <w:szCs w:val="18"/>
                <w:lang w:eastAsia="zh-CN"/>
              </w:rPr>
              <w:t>Ref</w:t>
            </w:r>
            <w:proofErr w:type="spellEnd"/>
          </w:p>
        </w:tc>
        <w:tc>
          <w:tcPr>
            <w:tcW w:w="2611" w:type="pct"/>
            <w:tcBorders>
              <w:top w:val="single" w:sz="4" w:space="0" w:color="auto"/>
              <w:left w:val="single" w:sz="4" w:space="0" w:color="auto"/>
              <w:bottom w:val="single" w:sz="4" w:space="0" w:color="auto"/>
              <w:right w:val="single" w:sz="4" w:space="0" w:color="auto"/>
            </w:tcBorders>
          </w:tcPr>
          <w:p w14:paraId="3DF0F30F"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NDTJob</w:t>
            </w:r>
            <w:proofErr w:type="spellEnd"/>
            <w:r>
              <w:rPr>
                <w:rFonts w:ascii="Arial" w:hAnsi="Arial" w:cs="Arial" w:hint="eastAsia"/>
                <w:sz w:val="18"/>
                <w:szCs w:val="18"/>
                <w:lang w:eastAsia="zh-CN"/>
              </w:rPr>
              <w:t xml:space="preserve"> Instance.</w:t>
            </w:r>
          </w:p>
          <w:p w14:paraId="5FA94AC8" w14:textId="77777777" w:rsidR="000B0646" w:rsidRDefault="000B0646" w:rsidP="00622CA6">
            <w:pPr>
              <w:spacing w:after="0"/>
              <w:rPr>
                <w:rFonts w:ascii="Arial" w:hAnsi="Arial" w:cs="Arial"/>
                <w:sz w:val="18"/>
                <w:szCs w:val="18"/>
                <w:lang w:eastAsia="zh-CN"/>
              </w:rPr>
            </w:pPr>
          </w:p>
          <w:p w14:paraId="7CA6CDAB"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2D125B"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2A260301"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0F4DFDF4"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3E144325"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2A60C38D"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D3ABB48"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093E3E8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0C6B8CAE" w14:textId="77777777" w:rsidR="000B0646" w:rsidRDefault="000B0646" w:rsidP="00622CA6">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15009846"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an DN of a </w:t>
            </w:r>
            <w:proofErr w:type="spellStart"/>
            <w:r>
              <w:rPr>
                <w:rFonts w:ascii="Courier New" w:hAnsi="Courier New" w:cs="Courier New"/>
              </w:rPr>
              <w:t>NDTFunction</w:t>
            </w:r>
            <w:proofErr w:type="spellEnd"/>
            <w:r>
              <w:rPr>
                <w:rFonts w:ascii="Arial" w:hAnsi="Arial" w:cs="Arial" w:hint="eastAsia"/>
                <w:sz w:val="18"/>
                <w:szCs w:val="18"/>
                <w:lang w:eastAsia="zh-CN"/>
              </w:rPr>
              <w:t xml:space="preserve"> Instance.</w:t>
            </w:r>
          </w:p>
          <w:p w14:paraId="52DE7D96" w14:textId="77777777" w:rsidR="000B0646" w:rsidRDefault="000B0646" w:rsidP="00622CA6">
            <w:pPr>
              <w:spacing w:after="0"/>
              <w:rPr>
                <w:rFonts w:ascii="Arial" w:hAnsi="Arial" w:cs="Arial"/>
                <w:sz w:val="18"/>
                <w:szCs w:val="18"/>
                <w:lang w:eastAsia="zh-CN"/>
              </w:rPr>
            </w:pPr>
          </w:p>
          <w:p w14:paraId="3C84BA42" w14:textId="77777777" w:rsidR="000B0646" w:rsidRDefault="000B0646" w:rsidP="00622CA6">
            <w:pPr>
              <w:spacing w:after="0"/>
              <w:rPr>
                <w:rFonts w:ascii="Arial" w:hAnsi="Arial" w:cs="Arial"/>
                <w:sz w:val="18"/>
                <w:szCs w:val="18"/>
                <w:lang w:eastAsia="zh-CN"/>
              </w:rPr>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EA5CDA"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1BF90019" w14:textId="77777777" w:rsidR="000B0646" w:rsidRDefault="000B0646" w:rsidP="00622CA6">
            <w:pPr>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hint="eastAsia"/>
                <w:sz w:val="18"/>
                <w:szCs w:val="18"/>
                <w:lang w:eastAsia="zh-CN"/>
              </w:rPr>
              <w:t>1</w:t>
            </w:r>
          </w:p>
          <w:p w14:paraId="3A857DF3"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N/A</w:t>
            </w:r>
          </w:p>
          <w:p w14:paraId="2E3D95F7"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N/A</w:t>
            </w:r>
          </w:p>
          <w:p w14:paraId="0BAEF189"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174CF36"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0B0646" w14:paraId="5BDF3EB9" w14:textId="77777777" w:rsidTr="00622CA6">
        <w:trPr>
          <w:cantSplit/>
          <w:tblHeader/>
        </w:trPr>
        <w:tc>
          <w:tcPr>
            <w:tcW w:w="1271" w:type="pct"/>
            <w:tcBorders>
              <w:top w:val="single" w:sz="4" w:space="0" w:color="auto"/>
              <w:left w:val="single" w:sz="4" w:space="0" w:color="auto"/>
              <w:bottom w:val="single" w:sz="4" w:space="0" w:color="auto"/>
              <w:right w:val="single" w:sz="4" w:space="0" w:color="auto"/>
            </w:tcBorders>
          </w:tcPr>
          <w:p w14:paraId="33F1C12C" w14:textId="77777777" w:rsidR="000B0646" w:rsidRDefault="000B0646" w:rsidP="00622CA6">
            <w:pPr>
              <w:spacing w:after="0"/>
              <w:rPr>
                <w:rFonts w:ascii="Courier New" w:hAnsi="Courier New" w:cs="Courier New"/>
                <w:sz w:val="18"/>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C8C7FB0" w14:textId="77777777" w:rsidR="000B0646" w:rsidRDefault="000B0646" w:rsidP="00622CA6">
            <w:pPr>
              <w:spacing w:after="0"/>
              <w:rPr>
                <w:rFonts w:ascii="Arial" w:hAnsi="Arial" w:cs="Arial"/>
                <w:sz w:val="18"/>
                <w:szCs w:val="18"/>
                <w:lang w:eastAsia="zh-CN"/>
              </w:rPr>
            </w:pPr>
            <w:r>
              <w:rPr>
                <w:rFonts w:ascii="Arial" w:hAnsi="Arial" w:cs="Arial"/>
                <w:sz w:val="18"/>
                <w:szCs w:val="18"/>
                <w:lang w:eastAsia="zh-CN"/>
              </w:rPr>
              <w:t xml:space="preserve">It indicates </w:t>
            </w:r>
            <w:r>
              <w:rPr>
                <w:rFonts w:ascii="Arial" w:hAnsi="Arial" w:cs="Arial" w:hint="eastAsia"/>
                <w:sz w:val="18"/>
                <w:szCs w:val="18"/>
                <w:lang w:eastAsia="zh-CN"/>
              </w:rPr>
              <w:t xml:space="preserve">a list of DN for </w:t>
            </w:r>
            <w:proofErr w:type="spellStart"/>
            <w:r>
              <w:rPr>
                <w:rFonts w:ascii="Courier New" w:hAnsi="Courier New" w:cs="Courier New"/>
              </w:rPr>
              <w:t>NDT</w:t>
            </w:r>
            <w:r>
              <w:rPr>
                <w:rFonts w:ascii="Courier New" w:hAnsi="Courier New" w:cs="Courier New" w:hint="eastAsia"/>
                <w:lang w:eastAsia="zh-CN"/>
              </w:rPr>
              <w:t>Report</w:t>
            </w:r>
            <w:proofErr w:type="spellEnd"/>
            <w:r>
              <w:rPr>
                <w:rFonts w:ascii="Arial" w:hAnsi="Arial" w:cs="Arial" w:hint="eastAsia"/>
                <w:sz w:val="18"/>
                <w:szCs w:val="18"/>
                <w:lang w:eastAsia="zh-CN"/>
              </w:rPr>
              <w:t xml:space="preserve"> Instances.</w:t>
            </w:r>
          </w:p>
          <w:p w14:paraId="150B6073" w14:textId="77777777" w:rsidR="000B0646" w:rsidRDefault="000B0646" w:rsidP="00622CA6">
            <w:pPr>
              <w:spacing w:after="0"/>
              <w:rPr>
                <w:rFonts w:ascii="Arial" w:hAnsi="Arial" w:cs="Arial"/>
                <w:sz w:val="18"/>
                <w:szCs w:val="18"/>
                <w:lang w:eastAsia="zh-CN"/>
              </w:rPr>
            </w:pPr>
          </w:p>
          <w:p w14:paraId="707FE9A0" w14:textId="77777777" w:rsidR="000B0646" w:rsidRDefault="000B0646" w:rsidP="00622CA6">
            <w:pPr>
              <w:pStyle w:val="TAL"/>
            </w:pPr>
            <w:proofErr w:type="spellStart"/>
            <w:r>
              <w:rPr>
                <w:rFonts w:cs="Arial"/>
                <w:szCs w:val="18"/>
              </w:rPr>
              <w:t>allowedValues</w:t>
            </w:r>
            <w:proofErr w:type="spellEnd"/>
            <w:r>
              <w:rPr>
                <w:rFonts w:cs="Arial"/>
                <w:szCs w:val="18"/>
              </w:rPr>
              <w:t>:</w:t>
            </w:r>
            <w:r>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763294C2" w14:textId="77777777" w:rsidR="000B0646" w:rsidRDefault="000B0646" w:rsidP="00622CA6">
            <w:pPr>
              <w:spacing w:after="0"/>
              <w:rPr>
                <w:rFonts w:ascii="Arial" w:hAnsi="Arial" w:cs="Arial"/>
                <w:sz w:val="18"/>
                <w:szCs w:val="18"/>
                <w:lang w:eastAsia="zh-CN"/>
              </w:rPr>
            </w:pPr>
            <w:r>
              <w:rPr>
                <w:rFonts w:ascii="Arial" w:hAnsi="Arial" w:cs="Arial" w:hint="eastAsia"/>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DN</w:t>
            </w:r>
          </w:p>
          <w:p w14:paraId="0D81DD93" w14:textId="77777777" w:rsidR="000B0646" w:rsidRDefault="000B0646" w:rsidP="00622CA6">
            <w:pPr>
              <w:spacing w:after="0"/>
              <w:rPr>
                <w:rFonts w:ascii="Arial" w:hAnsi="Arial" w:cs="Arial"/>
                <w:sz w:val="18"/>
                <w:szCs w:val="18"/>
              </w:rPr>
            </w:pPr>
            <w:r>
              <w:rPr>
                <w:rFonts w:ascii="Arial" w:hAnsi="Arial" w:cs="Arial"/>
                <w:sz w:val="18"/>
                <w:szCs w:val="18"/>
              </w:rPr>
              <w:t>multiplicity: *</w:t>
            </w:r>
          </w:p>
          <w:p w14:paraId="4A1E170F" w14:textId="77777777" w:rsidR="000B0646" w:rsidRDefault="000B0646" w:rsidP="00622CA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p>
          <w:p w14:paraId="7F677F4D" w14:textId="77777777" w:rsidR="000B0646" w:rsidRDefault="000B0646" w:rsidP="00622CA6">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p>
          <w:p w14:paraId="408B998B" w14:textId="77777777" w:rsidR="000B0646" w:rsidRDefault="000B0646" w:rsidP="00622CA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68E4AFA" w14:textId="77777777" w:rsidR="000B0646" w:rsidRDefault="000B0646" w:rsidP="00622CA6">
            <w:pPr>
              <w:spacing w:after="0"/>
              <w:rPr>
                <w:rFonts w:ascii="Arial" w:hAnsi="Arial" w:cs="Arial"/>
                <w:snapToGrid w:val="0"/>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6D78D4" w14:paraId="54932E23" w14:textId="77777777" w:rsidTr="00622CA6">
        <w:trPr>
          <w:cantSplit/>
          <w:tblHeader/>
          <w:ins w:id="246" w:author="Stephen Mwanje (Nokia)" w:date="2025-05-05T14:25:00Z"/>
        </w:trPr>
        <w:tc>
          <w:tcPr>
            <w:tcW w:w="1271" w:type="pct"/>
            <w:tcBorders>
              <w:top w:val="single" w:sz="4" w:space="0" w:color="auto"/>
              <w:left w:val="single" w:sz="4" w:space="0" w:color="auto"/>
              <w:bottom w:val="single" w:sz="4" w:space="0" w:color="auto"/>
              <w:right w:val="single" w:sz="4" w:space="0" w:color="auto"/>
            </w:tcBorders>
          </w:tcPr>
          <w:p w14:paraId="494D7B5D" w14:textId="5B44D6B9" w:rsidR="006D78D4" w:rsidRDefault="006D78D4" w:rsidP="00622CA6">
            <w:pPr>
              <w:spacing w:after="0"/>
              <w:rPr>
                <w:ins w:id="247" w:author="Stephen Mwanje (Nokia)" w:date="2025-05-05T14:25:00Z" w16du:dateUtc="2025-05-05T12:25:00Z"/>
                <w:rFonts w:ascii="Courier New" w:hAnsi="Courier New" w:cs="Courier New"/>
                <w:sz w:val="18"/>
                <w:lang w:eastAsia="zh-CN"/>
              </w:rPr>
            </w:pPr>
            <w:proofErr w:type="spellStart"/>
            <w:ins w:id="248" w:author="Stephen Mwanje (Nokia)" w:date="2025-05-05T14:25:00Z" w16du:dateUtc="2025-05-05T12:25:00Z">
              <w:r w:rsidRPr="006D78D4">
                <w:rPr>
                  <w:rFonts w:ascii="Courier New" w:hAnsi="Courier New" w:cs="Courier New"/>
                  <w:sz w:val="18"/>
                  <w:lang w:eastAsia="zh-CN"/>
                </w:rPr>
                <w:t>networkResponse</w:t>
              </w:r>
              <w:r w:rsidR="00376223">
                <w:rPr>
                  <w:rFonts w:ascii="Courier New" w:hAnsi="Courier New" w:cs="Courier New"/>
                  <w:sz w:val="18"/>
                  <w:lang w:eastAsia="zh-CN"/>
                </w:rPr>
                <w:t>Task</w:t>
              </w:r>
              <w:proofErr w:type="spellEnd"/>
            </w:ins>
          </w:p>
        </w:tc>
        <w:tc>
          <w:tcPr>
            <w:tcW w:w="2611" w:type="pct"/>
            <w:tcBorders>
              <w:top w:val="single" w:sz="4" w:space="0" w:color="auto"/>
              <w:left w:val="single" w:sz="4" w:space="0" w:color="auto"/>
              <w:bottom w:val="single" w:sz="4" w:space="0" w:color="auto"/>
              <w:right w:val="single" w:sz="4" w:space="0" w:color="auto"/>
            </w:tcBorders>
          </w:tcPr>
          <w:p w14:paraId="46C7C641" w14:textId="1EA9C4FD" w:rsidR="006D78D4" w:rsidRPr="009F6708" w:rsidRDefault="00376223" w:rsidP="006D78D4">
            <w:pPr>
              <w:spacing w:after="0"/>
              <w:rPr>
                <w:ins w:id="249" w:author="Stephen Mwanje (Nokia)" w:date="2025-05-05T14:35:00Z" w16du:dateUtc="2025-05-05T12:35:00Z"/>
                <w:rFonts w:ascii="Arial" w:hAnsi="Arial" w:cs="Arial"/>
                <w:sz w:val="18"/>
                <w:szCs w:val="18"/>
                <w:lang w:val="en-US" w:eastAsia="zh-CN"/>
              </w:rPr>
            </w:pPr>
            <w:ins w:id="250" w:author="Stephen Mwanje (Nokia)" w:date="2025-05-05T14:25:00Z" w16du:dateUtc="2025-05-05T12:25:00Z">
              <w:r>
                <w:rPr>
                  <w:rFonts w:ascii="Arial" w:hAnsi="Arial" w:cs="Arial"/>
                  <w:sz w:val="18"/>
                  <w:szCs w:val="18"/>
                  <w:lang w:eastAsia="zh-CN"/>
                </w:rPr>
                <w:t xml:space="preserve">It indicates </w:t>
              </w:r>
            </w:ins>
            <w:ins w:id="251" w:author="Stephen Mwanje (Nokia)" w:date="2025-05-05T14:33:00Z" w16du:dateUtc="2025-05-05T12:33:00Z">
              <w:r>
                <w:rPr>
                  <w:rFonts w:ascii="Arial" w:hAnsi="Arial" w:cs="Arial"/>
                  <w:sz w:val="18"/>
                  <w:szCs w:val="18"/>
                  <w:lang w:eastAsia="zh-CN"/>
                </w:rPr>
                <w:t xml:space="preserve">a network issue or an event </w:t>
              </w:r>
            </w:ins>
            <w:ins w:id="252" w:author="Stephen Mwanje (Nokia)" w:date="2025-05-05T14:34:00Z" w16du:dateUtc="2025-05-05T12:34:00Z">
              <w:r>
                <w:rPr>
                  <w:rFonts w:ascii="Arial" w:hAnsi="Arial" w:cs="Arial"/>
                  <w:sz w:val="18"/>
                  <w:szCs w:val="18"/>
                  <w:lang w:eastAsia="zh-CN"/>
                </w:rPr>
                <w:t>for which</w:t>
              </w:r>
            </w:ins>
            <w:ins w:id="253" w:author="Stephen Mwanje (Nokia)" w:date="2025-05-05T14:26:00Z" w16du:dateUtc="2025-05-05T12:26:00Z">
              <w:r>
                <w:rPr>
                  <w:rFonts w:ascii="Arial" w:hAnsi="Arial" w:cs="Arial"/>
                  <w:sz w:val="18"/>
                  <w:szCs w:val="18"/>
                  <w:lang w:eastAsia="zh-CN"/>
                </w:rPr>
                <w:t xml:space="preserve"> the network response </w:t>
              </w:r>
            </w:ins>
            <w:ins w:id="254" w:author="Stephen Mwanje (Nokia)" w:date="2025-05-05T14:34:00Z" w16du:dateUtc="2025-05-05T12:34:00Z">
              <w:r>
                <w:rPr>
                  <w:rFonts w:ascii="Arial" w:hAnsi="Arial" w:cs="Arial"/>
                  <w:sz w:val="18"/>
                  <w:szCs w:val="18"/>
                  <w:lang w:eastAsia="zh-CN"/>
                </w:rPr>
                <w:t>needs to be evaluated. A networ</w:t>
              </w:r>
            </w:ins>
            <w:ins w:id="255" w:author="Stephen Mwanje (Nokia)" w:date="2025-05-05T14:35:00Z" w16du:dateUtc="2025-05-05T12:35:00Z">
              <w:r w:rsidR="009F6708">
                <w:rPr>
                  <w:rFonts w:ascii="Arial" w:hAnsi="Arial" w:cs="Arial"/>
                  <w:sz w:val="18"/>
                  <w:szCs w:val="18"/>
                  <w:lang w:eastAsia="zh-CN"/>
                </w:rPr>
                <w:t>k</w:t>
              </w:r>
            </w:ins>
            <w:ins w:id="256" w:author="Stephen Mwanje (Nokia)" w:date="2025-05-05T14:34:00Z" w16du:dateUtc="2025-05-05T12:34:00Z">
              <w:r>
                <w:rPr>
                  <w:rFonts w:ascii="Arial" w:hAnsi="Arial" w:cs="Arial"/>
                  <w:sz w:val="18"/>
                  <w:szCs w:val="18"/>
                  <w:lang w:eastAsia="zh-CN"/>
                </w:rPr>
                <w:t xml:space="preserve"> issue contains on</w:t>
              </w:r>
            </w:ins>
            <w:ins w:id="257" w:author="Stephen Mwanje (Nokia)" w:date="2025-05-05T14:35:00Z" w16du:dateUtc="2025-05-05T12:35:00Z">
              <w:r>
                <w:rPr>
                  <w:rFonts w:ascii="Arial" w:hAnsi="Arial" w:cs="Arial"/>
                  <w:sz w:val="18"/>
                  <w:szCs w:val="18"/>
                  <w:lang w:eastAsia="zh-CN"/>
                </w:rPr>
                <w:t>e or more network events.</w:t>
              </w:r>
              <w:r w:rsidR="009F6708">
                <w:rPr>
                  <w:rFonts w:ascii="Arial" w:hAnsi="Arial" w:cs="Arial"/>
                  <w:sz w:val="18"/>
                  <w:szCs w:val="18"/>
                  <w:lang w:eastAsia="zh-CN"/>
                </w:rPr>
                <w:t xml:space="preserve"> The </w:t>
              </w:r>
              <w:proofErr w:type="spellStart"/>
              <w:r w:rsidR="009F6708" w:rsidRPr="006D78D4">
                <w:rPr>
                  <w:rFonts w:ascii="Courier New" w:hAnsi="Courier New" w:cs="Courier New"/>
                  <w:sz w:val="18"/>
                  <w:lang w:eastAsia="zh-CN"/>
                </w:rPr>
                <w:t>networkResponse</w:t>
              </w:r>
              <w:r w:rsidR="009F6708">
                <w:rPr>
                  <w:rFonts w:ascii="Courier New" w:hAnsi="Courier New" w:cs="Courier New"/>
                  <w:sz w:val="18"/>
                  <w:lang w:eastAsia="zh-CN"/>
                </w:rPr>
                <w:t>Task</w:t>
              </w:r>
              <w:proofErr w:type="spellEnd"/>
              <w:r w:rsidR="009F6708">
                <w:rPr>
                  <w:rFonts w:ascii="Courier New" w:hAnsi="Courier New" w:cs="Courier New"/>
                  <w:sz w:val="18"/>
                  <w:lang w:eastAsia="zh-CN"/>
                </w:rPr>
                <w:t xml:space="preserve"> </w:t>
              </w:r>
              <w:r w:rsidR="009F6708" w:rsidRPr="009F6708">
                <w:rPr>
                  <w:rFonts w:ascii="Arial" w:hAnsi="Arial" w:cs="Arial"/>
                  <w:sz w:val="18"/>
                  <w:szCs w:val="18"/>
                  <w:lang w:val="en-US" w:eastAsia="zh-CN"/>
                </w:rPr>
                <w:t xml:space="preserve">can be used </w:t>
              </w:r>
            </w:ins>
            <w:ins w:id="258" w:author="Stephen Mwanje (Nokia)" w:date="2025-05-05T14:36:00Z" w16du:dateUtc="2025-05-05T12:36:00Z">
              <w:r w:rsidR="009F6708" w:rsidRPr="009F6708">
                <w:rPr>
                  <w:rFonts w:ascii="Arial" w:hAnsi="Arial" w:cs="Arial"/>
                  <w:sz w:val="18"/>
                  <w:szCs w:val="18"/>
                  <w:lang w:val="en-US" w:eastAsia="zh-CN"/>
                </w:rPr>
                <w:t>for</w:t>
              </w:r>
            </w:ins>
          </w:p>
          <w:p w14:paraId="723C0C53" w14:textId="5F6543F9" w:rsidR="009F6708" w:rsidRDefault="009F6708" w:rsidP="009F6708">
            <w:pPr>
              <w:spacing w:after="0"/>
              <w:ind w:left="458" w:hanging="283"/>
              <w:rPr>
                <w:ins w:id="259" w:author="Stephen Mwanje (Nokia)" w:date="2025-05-05T14:36:00Z" w16du:dateUtc="2025-05-05T12:36:00Z"/>
                <w:rFonts w:ascii="Arial" w:hAnsi="Arial" w:cs="Arial"/>
                <w:sz w:val="18"/>
                <w:szCs w:val="18"/>
                <w:lang w:val="en-US" w:eastAsia="zh-CN"/>
              </w:rPr>
            </w:pPr>
            <w:ins w:id="260" w:author="Stephen Mwanje (Nokia)" w:date="2025-05-05T14:35:00Z" w16du:dateUtc="2025-05-05T12:35:00Z">
              <w:r>
                <w:rPr>
                  <w:rFonts w:ascii="Courier New" w:hAnsi="Courier New" w:cs="Courier New"/>
                  <w:sz w:val="18"/>
                  <w:lang w:val="en-US" w:eastAsia="zh-CN"/>
                </w:rPr>
                <w:t xml:space="preserve">- </w:t>
              </w:r>
            </w:ins>
            <w:ins w:id="261" w:author="Stephen Mwanje (Nokia)" w:date="2025-05-05T14:36:00Z" w16du:dateUtc="2025-05-05T12:36:00Z">
              <w:r w:rsidRPr="006D78D4">
                <w:rPr>
                  <w:rFonts w:ascii="Arial" w:hAnsi="Arial" w:cs="Arial"/>
                  <w:sz w:val="18"/>
                  <w:szCs w:val="18"/>
                  <w:lang w:val="en-US" w:eastAsia="zh-CN"/>
                </w:rPr>
                <w:t xml:space="preserve">Verification of network response to </w:t>
              </w:r>
            </w:ins>
            <w:ins w:id="262" w:author="Stephen Mwanje (Nokia)" w:date="2025-05-05T14:37:00Z" w16du:dateUtc="2025-05-05T12:37:00Z">
              <w:r>
                <w:rPr>
                  <w:rFonts w:ascii="Arial" w:hAnsi="Arial" w:cs="Arial"/>
                  <w:sz w:val="18"/>
                  <w:szCs w:val="18"/>
                  <w:lang w:val="en-US" w:eastAsia="zh-CN"/>
                </w:rPr>
                <w:t xml:space="preserve">one or more </w:t>
              </w:r>
            </w:ins>
            <w:ins w:id="263" w:author="Stephen Mwanje (Nokia)" w:date="2025-05-05T14:36:00Z" w16du:dateUtc="2025-05-05T12:36:00Z">
              <w:r w:rsidRPr="006D78D4">
                <w:rPr>
                  <w:rFonts w:ascii="Arial" w:hAnsi="Arial" w:cs="Arial"/>
                  <w:sz w:val="18"/>
                  <w:szCs w:val="18"/>
                  <w:lang w:val="en-US" w:eastAsia="zh-CN"/>
                </w:rPr>
                <w:t>events</w:t>
              </w:r>
            </w:ins>
          </w:p>
          <w:p w14:paraId="59099A24" w14:textId="2AE8E275" w:rsidR="009F6708" w:rsidRDefault="009F6708" w:rsidP="009F6708">
            <w:pPr>
              <w:spacing w:after="0"/>
              <w:ind w:left="458" w:hanging="283"/>
              <w:rPr>
                <w:ins w:id="264" w:author="Stephen Mwanje (Nokia)" w:date="2025-05-05T14:36:00Z" w16du:dateUtc="2025-05-05T12:36:00Z"/>
                <w:rFonts w:ascii="Arial" w:hAnsi="Arial" w:cs="Arial"/>
                <w:sz w:val="18"/>
                <w:szCs w:val="18"/>
                <w:lang w:val="en-US" w:eastAsia="zh-CN"/>
              </w:rPr>
            </w:pPr>
            <w:ins w:id="265" w:author="Stephen Mwanje (Nokia)" w:date="2025-05-05T14:36:00Z" w16du:dateUtc="2025-05-05T12:36:00Z">
              <w:r>
                <w:rPr>
                  <w:rFonts w:ascii="Courier New" w:hAnsi="Courier New" w:cs="Courier New"/>
                  <w:sz w:val="18"/>
                  <w:lang w:val="en-US" w:eastAsia="zh-CN"/>
                </w:rPr>
                <w:t xml:space="preserve">- evaluation of the </w:t>
              </w:r>
              <w:r w:rsidRPr="006D78D4">
                <w:rPr>
                  <w:rFonts w:ascii="Arial" w:hAnsi="Arial" w:cs="Arial"/>
                  <w:sz w:val="18"/>
                  <w:szCs w:val="18"/>
                  <w:lang w:val="en-US" w:eastAsia="zh-CN"/>
                </w:rPr>
                <w:t xml:space="preserve">impact of </w:t>
              </w:r>
              <w:r>
                <w:rPr>
                  <w:rFonts w:ascii="Arial" w:hAnsi="Arial" w:cs="Arial"/>
                  <w:sz w:val="18"/>
                  <w:szCs w:val="18"/>
                  <w:lang w:val="en-US" w:eastAsia="zh-CN"/>
                </w:rPr>
                <w:t xml:space="preserve">one or more </w:t>
              </w:r>
              <w:r w:rsidRPr="006D78D4">
                <w:rPr>
                  <w:rFonts w:ascii="Arial" w:hAnsi="Arial" w:cs="Arial"/>
                  <w:sz w:val="18"/>
                  <w:szCs w:val="18"/>
                  <w:lang w:val="en-US" w:eastAsia="zh-CN"/>
                </w:rPr>
                <w:t>failure event</w:t>
              </w:r>
              <w:r>
                <w:rPr>
                  <w:rFonts w:ascii="Arial" w:hAnsi="Arial" w:cs="Arial"/>
                  <w:sz w:val="18"/>
                  <w:szCs w:val="18"/>
                  <w:lang w:val="en-US" w:eastAsia="zh-CN"/>
                </w:rPr>
                <w:t>s</w:t>
              </w:r>
            </w:ins>
            <w:ins w:id="266" w:author="Stephen Mwanje (Nokia)" w:date="2025-05-05T14:41:00Z" w16du:dateUtc="2025-05-05T12:41:00Z">
              <w:r w:rsidR="00D914A5">
                <w:rPr>
                  <w:rFonts w:ascii="Arial" w:hAnsi="Arial" w:cs="Arial"/>
                  <w:sz w:val="18"/>
                  <w:szCs w:val="18"/>
                  <w:lang w:val="en-US" w:eastAsia="zh-CN"/>
                </w:rPr>
                <w:t xml:space="preserve">, e.g. a </w:t>
              </w:r>
              <w:proofErr w:type="spellStart"/>
              <w:r w:rsidR="00D914A5">
                <w:rPr>
                  <w:rFonts w:eastAsia="SimSun" w:hint="eastAsia"/>
                  <w:lang w:val="en-US" w:eastAsia="zh-CN"/>
                </w:rPr>
                <w:t>s</w:t>
              </w:r>
              <w:r w:rsidR="00D914A5">
                <w:rPr>
                  <w:lang w:val="en-US"/>
                </w:rPr>
                <w:t>ignal</w:t>
              </w:r>
              <w:r w:rsidR="00D914A5">
                <w:rPr>
                  <w:rFonts w:eastAsia="SimSun" w:hint="eastAsia"/>
                  <w:lang w:val="en-US" w:eastAsia="zh-CN"/>
                </w:rPr>
                <w:t>l</w:t>
              </w:r>
              <w:r w:rsidR="00D914A5">
                <w:rPr>
                  <w:lang w:val="en-US"/>
                </w:rPr>
                <w:t>ing</w:t>
              </w:r>
              <w:proofErr w:type="spellEnd"/>
              <w:r w:rsidR="00D914A5">
                <w:rPr>
                  <w:lang w:val="en-US"/>
                </w:rPr>
                <w:t xml:space="preserve"> storm</w:t>
              </w:r>
            </w:ins>
          </w:p>
          <w:p w14:paraId="3C827780" w14:textId="59516740" w:rsidR="009F6708" w:rsidRPr="006D78D4" w:rsidRDefault="00992C41" w:rsidP="009F6708">
            <w:pPr>
              <w:spacing w:after="0"/>
              <w:ind w:left="458" w:hanging="283"/>
              <w:rPr>
                <w:ins w:id="267" w:author="Stephen Mwanje (Nokia)" w:date="2025-05-05T14:25:00Z" w16du:dateUtc="2025-05-05T12:25:00Z"/>
                <w:rFonts w:ascii="Arial" w:hAnsi="Arial" w:cs="Arial"/>
                <w:sz w:val="18"/>
                <w:szCs w:val="18"/>
                <w:lang w:val="en-US" w:eastAsia="zh-CN"/>
              </w:rPr>
            </w:pPr>
            <w:ins w:id="268" w:author="Stephen Mwanje (Nokia)" w:date="2025-05-05T14:37:00Z" w16du:dateUtc="2025-05-05T12:37:00Z">
              <w:r>
                <w:rPr>
                  <w:rFonts w:ascii="Courier New" w:hAnsi="Courier New" w:cs="Courier New"/>
                  <w:sz w:val="18"/>
                  <w:lang w:val="en-US" w:eastAsia="zh-CN"/>
                </w:rPr>
                <w:t xml:space="preserve">- </w:t>
              </w:r>
              <w:r w:rsidRPr="006D78D4">
                <w:rPr>
                  <w:rFonts w:ascii="Arial" w:hAnsi="Arial" w:cs="Arial"/>
                  <w:sz w:val="18"/>
                  <w:szCs w:val="18"/>
                  <w:lang w:val="en-US" w:eastAsia="zh-CN"/>
                </w:rPr>
                <w:t>Evaluat</w:t>
              </w:r>
              <w:r>
                <w:rPr>
                  <w:rFonts w:ascii="Arial" w:hAnsi="Arial" w:cs="Arial"/>
                  <w:sz w:val="18"/>
                  <w:szCs w:val="18"/>
                  <w:lang w:val="en-US" w:eastAsia="zh-CN"/>
                </w:rPr>
                <w:t>ing one or more</w:t>
              </w:r>
              <w:r w:rsidRPr="006D78D4">
                <w:rPr>
                  <w:rFonts w:ascii="Arial" w:hAnsi="Arial" w:cs="Arial"/>
                  <w:sz w:val="18"/>
                  <w:szCs w:val="18"/>
                  <w:lang w:val="en-US" w:eastAsia="zh-CN"/>
                </w:rPr>
                <w:t xml:space="preserve"> network </w:t>
              </w:r>
              <w:proofErr w:type="gramStart"/>
              <w:r w:rsidRPr="006D78D4">
                <w:rPr>
                  <w:rFonts w:ascii="Arial" w:hAnsi="Arial" w:cs="Arial"/>
                  <w:sz w:val="18"/>
                  <w:szCs w:val="18"/>
                  <w:lang w:val="en-US" w:eastAsia="zh-CN"/>
                </w:rPr>
                <w:t>issue</w:t>
              </w:r>
            </w:ins>
            <w:proofErr w:type="gramEnd"/>
            <w:ins w:id="269" w:author="Stephen Mwanje (Nokia)" w:date="2025-05-05T14:42:00Z" w16du:dateUtc="2025-05-05T12:42:00Z">
              <w:r w:rsidR="00D914A5">
                <w:rPr>
                  <w:rFonts w:ascii="Arial" w:hAnsi="Arial" w:cs="Arial"/>
                  <w:sz w:val="18"/>
                  <w:szCs w:val="18"/>
                  <w:lang w:val="en-US" w:eastAsia="zh-CN"/>
                </w:rPr>
                <w:t xml:space="preserve">, e.g. a coverage issue. The </w:t>
              </w:r>
              <w:r w:rsidR="00D914A5" w:rsidRPr="006D78D4">
                <w:rPr>
                  <w:rFonts w:ascii="Arial" w:hAnsi="Arial" w:cs="Arial"/>
                  <w:sz w:val="18"/>
                  <w:szCs w:val="18"/>
                  <w:lang w:val="en-US" w:eastAsia="zh-CN"/>
                </w:rPr>
                <w:t>network issue</w:t>
              </w:r>
            </w:ins>
            <w:ins w:id="270" w:author="Nok1" w:date="2025-05-07T17:01:00Z" w16du:dateUtc="2025-05-07T15:01:00Z">
              <w:r w:rsidR="00A36D2A">
                <w:rPr>
                  <w:rFonts w:ascii="Arial" w:hAnsi="Arial" w:cs="Arial"/>
                  <w:sz w:val="18"/>
                  <w:szCs w:val="18"/>
                  <w:lang w:val="en-US" w:eastAsia="zh-CN"/>
                </w:rPr>
                <w:t>s</w:t>
              </w:r>
            </w:ins>
            <w:ins w:id="271" w:author="Stephen Mwanje (Nokia)" w:date="2025-05-05T14:42:00Z" w16du:dateUtc="2025-05-05T12:42:00Z">
              <w:r w:rsidR="00D914A5">
                <w:rPr>
                  <w:rFonts w:ascii="Arial" w:hAnsi="Arial" w:cs="Arial"/>
                  <w:sz w:val="18"/>
                  <w:szCs w:val="18"/>
                  <w:lang w:val="en-US" w:eastAsia="zh-CN"/>
                </w:rPr>
                <w:t xml:space="preserve"> </w:t>
              </w:r>
            </w:ins>
            <w:proofErr w:type="gramStart"/>
            <w:ins w:id="272" w:author="Stephen Mwanje (Nokia)" w:date="2025-05-05T14:38:00Z" w16du:dateUtc="2025-05-05T12:38:00Z">
              <w:r>
                <w:rPr>
                  <w:rFonts w:ascii="Arial" w:hAnsi="Arial" w:cs="Arial"/>
                  <w:sz w:val="18"/>
                  <w:szCs w:val="18"/>
                  <w:lang w:val="en-US" w:eastAsia="zh-CN"/>
                </w:rPr>
                <w:t>involv</w:t>
              </w:r>
            </w:ins>
            <w:ins w:id="273" w:author="Stephen Mwanje (Nokia)" w:date="2025-05-05T14:42:00Z" w16du:dateUtc="2025-05-05T12:42:00Z">
              <w:r w:rsidR="00D914A5">
                <w:rPr>
                  <w:rFonts w:ascii="Arial" w:hAnsi="Arial" w:cs="Arial"/>
                  <w:sz w:val="18"/>
                  <w:szCs w:val="18"/>
                  <w:lang w:val="en-US" w:eastAsia="zh-CN"/>
                </w:rPr>
                <w:t>es</w:t>
              </w:r>
            </w:ins>
            <w:proofErr w:type="gramEnd"/>
            <w:ins w:id="274" w:author="Stephen Mwanje (Nokia)" w:date="2025-05-05T14:38:00Z" w16du:dateUtc="2025-05-05T12:38:00Z">
              <w:r>
                <w:rPr>
                  <w:rFonts w:ascii="Arial" w:hAnsi="Arial" w:cs="Arial"/>
                  <w:sz w:val="18"/>
                  <w:szCs w:val="18"/>
                  <w:lang w:val="en-US" w:eastAsia="zh-CN"/>
                </w:rPr>
                <w:t xml:space="preserve"> one or more network</w:t>
              </w:r>
            </w:ins>
            <w:ins w:id="275" w:author="Stephen Mwanje (Nokia)" w:date="2025-05-05T14:37:00Z" w16du:dateUtc="2025-05-05T12:37:00Z">
              <w:r w:rsidRPr="006D78D4">
                <w:rPr>
                  <w:rFonts w:ascii="Arial" w:hAnsi="Arial" w:cs="Arial"/>
                  <w:sz w:val="18"/>
                  <w:szCs w:val="18"/>
                  <w:lang w:val="en-US" w:eastAsia="zh-CN"/>
                </w:rPr>
                <w:t xml:space="preserve"> event</w:t>
              </w:r>
            </w:ins>
            <w:ins w:id="276" w:author="Stephen Mwanje (Nokia)" w:date="2025-05-05T14:38:00Z" w16du:dateUtc="2025-05-05T12:38:00Z">
              <w:r>
                <w:rPr>
                  <w:rFonts w:ascii="Arial" w:hAnsi="Arial" w:cs="Arial"/>
                  <w:sz w:val="18"/>
                  <w:szCs w:val="18"/>
                  <w:lang w:val="en-US" w:eastAsia="zh-CN"/>
                </w:rPr>
                <w:t>s.</w:t>
              </w:r>
            </w:ins>
          </w:p>
        </w:tc>
        <w:tc>
          <w:tcPr>
            <w:tcW w:w="1118" w:type="pct"/>
            <w:tcBorders>
              <w:top w:val="single" w:sz="4" w:space="0" w:color="auto"/>
              <w:left w:val="single" w:sz="4" w:space="0" w:color="auto"/>
              <w:bottom w:val="single" w:sz="4" w:space="0" w:color="auto"/>
              <w:right w:val="single" w:sz="4" w:space="0" w:color="auto"/>
            </w:tcBorders>
          </w:tcPr>
          <w:p w14:paraId="44FA5CB6" w14:textId="48E0CB31" w:rsidR="00376223" w:rsidRDefault="00376223" w:rsidP="00376223">
            <w:pPr>
              <w:spacing w:after="0"/>
              <w:rPr>
                <w:ins w:id="277" w:author="Stephen Mwanje (Nokia)" w:date="2025-05-05T14:34:00Z" w16du:dateUtc="2025-05-05T12:34:00Z"/>
                <w:rFonts w:ascii="Arial" w:hAnsi="Arial" w:cs="Arial"/>
                <w:sz w:val="18"/>
                <w:szCs w:val="18"/>
                <w:lang w:eastAsia="zh-CN"/>
              </w:rPr>
            </w:pPr>
            <w:ins w:id="278" w:author="Stephen Mwanje (Nokia)" w:date="2025-05-05T14:34:00Z" w16du:dateUtc="2025-05-05T12:34:00Z">
              <w:r>
                <w:rPr>
                  <w:rFonts w:ascii="Arial" w:hAnsi="Arial" w:cs="Arial" w:hint="eastAsia"/>
                  <w:sz w:val="18"/>
                  <w:szCs w:val="18"/>
                  <w:lang w:eastAsia="zh-CN"/>
                </w:rPr>
                <w:t>t</w:t>
              </w:r>
              <w:r>
                <w:rPr>
                  <w:rFonts w:ascii="Arial" w:hAnsi="Arial" w:cs="Arial"/>
                  <w:sz w:val="18"/>
                  <w:szCs w:val="18"/>
                </w:rPr>
                <w:t xml:space="preserve">ype: </w:t>
              </w:r>
              <w:proofErr w:type="spellStart"/>
              <w:r>
                <w:rPr>
                  <w:rFonts w:ascii="Arial" w:hAnsi="Arial" w:cs="Arial"/>
                  <w:sz w:val="18"/>
                  <w:szCs w:val="18"/>
                </w:rPr>
                <w:t>NetworkEvent</w:t>
              </w:r>
              <w:proofErr w:type="spellEnd"/>
            </w:ins>
          </w:p>
          <w:p w14:paraId="53C38CDB" w14:textId="77777777" w:rsidR="00376223" w:rsidRDefault="00376223" w:rsidP="00376223">
            <w:pPr>
              <w:spacing w:after="0"/>
              <w:rPr>
                <w:ins w:id="279" w:author="Stephen Mwanje (Nokia)" w:date="2025-05-05T14:34:00Z" w16du:dateUtc="2025-05-05T12:34:00Z"/>
                <w:rFonts w:ascii="Arial" w:hAnsi="Arial" w:cs="Arial"/>
                <w:sz w:val="18"/>
                <w:szCs w:val="18"/>
              </w:rPr>
            </w:pPr>
            <w:ins w:id="280" w:author="Stephen Mwanje (Nokia)" w:date="2025-05-05T14:34:00Z" w16du:dateUtc="2025-05-05T12:34:00Z">
              <w:r>
                <w:rPr>
                  <w:rFonts w:ascii="Arial" w:hAnsi="Arial" w:cs="Arial"/>
                  <w:sz w:val="18"/>
                  <w:szCs w:val="18"/>
                </w:rPr>
                <w:t>multiplicity: *</w:t>
              </w:r>
            </w:ins>
          </w:p>
          <w:p w14:paraId="0FFF8621" w14:textId="77777777" w:rsidR="00376223" w:rsidRDefault="00376223" w:rsidP="00376223">
            <w:pPr>
              <w:spacing w:after="0"/>
              <w:rPr>
                <w:ins w:id="281" w:author="Stephen Mwanje (Nokia)" w:date="2025-05-05T14:34:00Z" w16du:dateUtc="2025-05-05T12:34:00Z"/>
                <w:rFonts w:ascii="Arial" w:hAnsi="Arial" w:cs="Arial"/>
                <w:sz w:val="18"/>
                <w:szCs w:val="18"/>
              </w:rPr>
            </w:pPr>
            <w:proofErr w:type="spellStart"/>
            <w:ins w:id="282" w:author="Stephen Mwanje (Nokia)" w:date="2025-05-05T14:34:00Z" w16du:dateUtc="2025-05-05T12:34: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58C947ED" w14:textId="77777777" w:rsidR="00376223" w:rsidRDefault="00376223" w:rsidP="00376223">
            <w:pPr>
              <w:spacing w:after="0"/>
              <w:rPr>
                <w:ins w:id="283" w:author="Stephen Mwanje (Nokia)" w:date="2025-05-05T14:34:00Z" w16du:dateUtc="2025-05-05T12:34:00Z"/>
                <w:rFonts w:ascii="Arial" w:hAnsi="Arial" w:cs="Arial"/>
                <w:sz w:val="18"/>
                <w:szCs w:val="18"/>
                <w:lang w:eastAsia="zh-CN"/>
              </w:rPr>
            </w:pPr>
            <w:proofErr w:type="spellStart"/>
            <w:ins w:id="284" w:author="Stephen Mwanje (Nokia)" w:date="2025-05-05T14:34:00Z" w16du:dateUtc="2025-05-05T12:34: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3CD921D2" w14:textId="77777777" w:rsidR="00376223" w:rsidRDefault="00376223" w:rsidP="00376223">
            <w:pPr>
              <w:spacing w:after="0"/>
              <w:rPr>
                <w:ins w:id="285" w:author="Stephen Mwanje (Nokia)" w:date="2025-05-05T14:34:00Z" w16du:dateUtc="2025-05-05T12:34:00Z"/>
                <w:rFonts w:ascii="Arial" w:hAnsi="Arial" w:cs="Arial"/>
                <w:sz w:val="18"/>
                <w:szCs w:val="18"/>
              </w:rPr>
            </w:pPr>
            <w:proofErr w:type="spellStart"/>
            <w:ins w:id="286" w:author="Stephen Mwanje (Nokia)" w:date="2025-05-05T14:34:00Z" w16du:dateUtc="2025-05-05T12:34:00Z">
              <w:r>
                <w:rPr>
                  <w:rFonts w:ascii="Arial" w:hAnsi="Arial" w:cs="Arial"/>
                  <w:sz w:val="18"/>
                  <w:szCs w:val="18"/>
                </w:rPr>
                <w:t>defaultValue</w:t>
              </w:r>
              <w:proofErr w:type="spellEnd"/>
              <w:r>
                <w:rPr>
                  <w:rFonts w:ascii="Arial" w:hAnsi="Arial" w:cs="Arial"/>
                  <w:sz w:val="18"/>
                  <w:szCs w:val="18"/>
                </w:rPr>
                <w:t>: None</w:t>
              </w:r>
            </w:ins>
          </w:p>
          <w:p w14:paraId="742F45BC" w14:textId="70F33D25" w:rsidR="006D78D4" w:rsidRDefault="00376223" w:rsidP="00376223">
            <w:pPr>
              <w:spacing w:after="0"/>
              <w:rPr>
                <w:ins w:id="287" w:author="Stephen Mwanje (Nokia)" w:date="2025-05-05T14:25:00Z" w16du:dateUtc="2025-05-05T12:25:00Z"/>
                <w:rFonts w:ascii="Arial" w:hAnsi="Arial" w:cs="Arial"/>
                <w:sz w:val="18"/>
                <w:szCs w:val="18"/>
                <w:lang w:eastAsia="zh-CN"/>
              </w:rPr>
            </w:pPr>
            <w:proofErr w:type="spellStart"/>
            <w:ins w:id="288" w:author="Stephen Mwanje (Nokia)" w:date="2025-05-05T14:34:00Z" w16du:dateUtc="2025-05-05T12:34:00Z">
              <w:r>
                <w:rPr>
                  <w:rFonts w:ascii="Arial" w:hAnsi="Arial" w:cs="Arial"/>
                  <w:sz w:val="18"/>
                  <w:szCs w:val="18"/>
                </w:rPr>
                <w:t>isNullable</w:t>
              </w:r>
              <w:proofErr w:type="spellEnd"/>
              <w:r>
                <w:rPr>
                  <w:rFonts w:ascii="Arial" w:hAnsi="Arial" w:cs="Arial"/>
                  <w:sz w:val="18"/>
                  <w:szCs w:val="18"/>
                </w:rPr>
                <w:t>: False</w:t>
              </w:r>
            </w:ins>
          </w:p>
        </w:tc>
      </w:tr>
      <w:tr w:rsidR="00376223" w14:paraId="28620170" w14:textId="77777777" w:rsidTr="00622CA6">
        <w:trPr>
          <w:cantSplit/>
          <w:tblHeader/>
          <w:ins w:id="289" w:author="Stephen Mwanje (Nokia)" w:date="2025-05-05T14:26:00Z"/>
        </w:trPr>
        <w:tc>
          <w:tcPr>
            <w:tcW w:w="1271" w:type="pct"/>
            <w:tcBorders>
              <w:top w:val="single" w:sz="4" w:space="0" w:color="auto"/>
              <w:left w:val="single" w:sz="4" w:space="0" w:color="auto"/>
              <w:bottom w:val="single" w:sz="4" w:space="0" w:color="auto"/>
              <w:right w:val="single" w:sz="4" w:space="0" w:color="auto"/>
            </w:tcBorders>
          </w:tcPr>
          <w:p w14:paraId="76A25524" w14:textId="63C5C9AD" w:rsidR="00376223" w:rsidRPr="006D78D4" w:rsidRDefault="00376223" w:rsidP="00622CA6">
            <w:pPr>
              <w:spacing w:after="0"/>
              <w:rPr>
                <w:ins w:id="290" w:author="Stephen Mwanje (Nokia)" w:date="2025-05-05T14:26:00Z" w16du:dateUtc="2025-05-05T12:26:00Z"/>
                <w:rFonts w:ascii="Courier New" w:hAnsi="Courier New" w:cs="Courier New"/>
                <w:sz w:val="18"/>
                <w:lang w:eastAsia="zh-CN"/>
              </w:rPr>
            </w:pPr>
            <w:proofErr w:type="spellStart"/>
            <w:ins w:id="291" w:author="Stephen Mwanje (Nokia)" w:date="2025-05-05T14:28:00Z" w16du:dateUtc="2025-05-05T12:28:00Z">
              <w:r w:rsidRPr="006D78D4">
                <w:rPr>
                  <w:rFonts w:ascii="Courier New" w:hAnsi="Courier New" w:cs="Courier New"/>
                  <w:sz w:val="18"/>
                  <w:lang w:eastAsia="zh-CN"/>
                </w:rPr>
                <w:t>network</w:t>
              </w:r>
              <w:r w:rsidRPr="00D914A5">
                <w:rPr>
                  <w:rFonts w:ascii="Courier New" w:hAnsi="Courier New" w:cs="Courier New"/>
                  <w:sz w:val="18"/>
                  <w:lang w:eastAsia="zh-CN"/>
                </w:rPr>
                <w:t>C</w:t>
              </w:r>
              <w:r w:rsidRPr="006D78D4">
                <w:rPr>
                  <w:rFonts w:ascii="Courier New" w:hAnsi="Courier New" w:cs="Courier New"/>
                  <w:sz w:val="18"/>
                  <w:lang w:eastAsia="zh-CN"/>
                </w:rPr>
                <w:t>onfig</w:t>
              </w:r>
            </w:ins>
            <w:ins w:id="292" w:author="Stephen Mwanje (Nokia)" w:date="2025-05-05T14:26:00Z" w16du:dateUtc="2025-05-05T12:26:00Z">
              <w:r>
                <w:rPr>
                  <w:rFonts w:ascii="Courier New" w:hAnsi="Courier New" w:cs="Courier New"/>
                  <w:sz w:val="18"/>
                  <w:lang w:eastAsia="zh-CN"/>
                </w:rPr>
                <w:t>Task</w:t>
              </w:r>
              <w:proofErr w:type="spellEnd"/>
            </w:ins>
          </w:p>
        </w:tc>
        <w:tc>
          <w:tcPr>
            <w:tcW w:w="2611" w:type="pct"/>
            <w:tcBorders>
              <w:top w:val="single" w:sz="4" w:space="0" w:color="auto"/>
              <w:left w:val="single" w:sz="4" w:space="0" w:color="auto"/>
              <w:bottom w:val="single" w:sz="4" w:space="0" w:color="auto"/>
              <w:right w:val="single" w:sz="4" w:space="0" w:color="auto"/>
            </w:tcBorders>
          </w:tcPr>
          <w:p w14:paraId="2F430E1C" w14:textId="36A024D9" w:rsidR="00D914A5" w:rsidRPr="009F6708" w:rsidRDefault="00376223" w:rsidP="00D914A5">
            <w:pPr>
              <w:spacing w:after="0"/>
              <w:rPr>
                <w:ins w:id="293" w:author="Stephen Mwanje (Nokia)" w:date="2025-05-05T14:40:00Z" w16du:dateUtc="2025-05-05T12:40:00Z"/>
                <w:rFonts w:ascii="Arial" w:hAnsi="Arial" w:cs="Arial"/>
                <w:sz w:val="18"/>
                <w:szCs w:val="18"/>
                <w:lang w:val="en-US" w:eastAsia="zh-CN"/>
              </w:rPr>
            </w:pPr>
            <w:ins w:id="294" w:author="Stephen Mwanje (Nokia)" w:date="2025-05-05T14:32:00Z" w16du:dateUtc="2025-05-05T12:32:00Z">
              <w:r>
                <w:rPr>
                  <w:rFonts w:ascii="Arial" w:hAnsi="Arial" w:cs="Arial"/>
                  <w:sz w:val="18"/>
                  <w:szCs w:val="18"/>
                  <w:lang w:eastAsia="zh-CN"/>
                </w:rPr>
                <w:t xml:space="preserve">It indicates a configuration of </w:t>
              </w:r>
            </w:ins>
            <w:ins w:id="295" w:author="Stephen Mwanje (Nokia)" w:date="2025-05-05T14:33:00Z" w16du:dateUtc="2025-05-05T12:33:00Z">
              <w:r>
                <w:rPr>
                  <w:rFonts w:ascii="Arial" w:hAnsi="Arial" w:cs="Arial"/>
                  <w:sz w:val="18"/>
                  <w:szCs w:val="18"/>
                  <w:lang w:eastAsia="zh-CN"/>
                </w:rPr>
                <w:t xml:space="preserve">the network </w:t>
              </w:r>
            </w:ins>
            <w:ins w:id="296" w:author="Stephen Mwanje (Nokia)" w:date="2025-05-05T14:32:00Z" w16du:dateUtc="2025-05-05T12:32:00Z">
              <w:r>
                <w:rPr>
                  <w:rFonts w:ascii="Arial" w:hAnsi="Arial" w:cs="Arial"/>
                  <w:sz w:val="18"/>
                  <w:szCs w:val="18"/>
                  <w:lang w:eastAsia="zh-CN"/>
                </w:rPr>
                <w:t xml:space="preserve">that needs to be  </w:t>
              </w:r>
            </w:ins>
            <w:ins w:id="297" w:author="Stephen Mwanje (Nokia)" w:date="2025-05-05T15:36:00Z" w16du:dateUtc="2025-05-05T13:36:00Z">
              <w:r w:rsidR="00D562F9">
                <w:rPr>
                  <w:rFonts w:ascii="Arial" w:hAnsi="Arial" w:cs="Arial"/>
                  <w:sz w:val="18"/>
                  <w:szCs w:val="18"/>
                  <w:lang w:eastAsia="zh-CN"/>
                </w:rPr>
                <w:t>evaluated</w:t>
              </w:r>
            </w:ins>
            <w:ins w:id="298" w:author="Stephen Mwanje (Nokia)" w:date="2025-05-05T14:32:00Z" w16du:dateUtc="2025-05-05T12:32:00Z">
              <w:r>
                <w:rPr>
                  <w:rFonts w:ascii="Arial" w:hAnsi="Arial" w:cs="Arial"/>
                  <w:sz w:val="18"/>
                  <w:szCs w:val="18"/>
                  <w:lang w:eastAsia="zh-CN"/>
                </w:rPr>
                <w:t xml:space="preserve"> in the </w:t>
              </w:r>
              <w:proofErr w:type="spellStart"/>
              <w:r>
                <w:rPr>
                  <w:rFonts w:ascii="Arial" w:hAnsi="Arial" w:cs="Arial"/>
                  <w:sz w:val="18"/>
                  <w:szCs w:val="18"/>
                  <w:lang w:eastAsia="zh-CN"/>
                </w:rPr>
                <w:t>NDTjob</w:t>
              </w:r>
              <w:proofErr w:type="spellEnd"/>
              <w:r>
                <w:rPr>
                  <w:rFonts w:ascii="Arial" w:hAnsi="Arial" w:cs="Arial"/>
                  <w:sz w:val="18"/>
                  <w:szCs w:val="18"/>
                  <w:lang w:eastAsia="zh-CN"/>
                </w:rPr>
                <w:t xml:space="preserve">. It is a DN of a planned configuration as </w:t>
              </w:r>
            </w:ins>
            <w:ins w:id="299" w:author="Stephen Mwanje (Nokia)" w:date="2025-05-05T14:43:00Z" w16du:dateUtc="2025-05-05T12:43:00Z">
              <w:r w:rsidR="00D914A5">
                <w:rPr>
                  <w:rFonts w:ascii="Arial" w:hAnsi="Arial" w:cs="Arial"/>
                  <w:sz w:val="18"/>
                  <w:szCs w:val="18"/>
                  <w:lang w:eastAsia="zh-CN"/>
                </w:rPr>
                <w:t>defined</w:t>
              </w:r>
            </w:ins>
            <w:ins w:id="300" w:author="Stephen Mwanje (Nokia)" w:date="2025-05-05T14:32:00Z" w16du:dateUtc="2025-05-05T12:32:00Z">
              <w:r>
                <w:rPr>
                  <w:rFonts w:ascii="Arial" w:hAnsi="Arial" w:cs="Arial"/>
                  <w:sz w:val="18"/>
                  <w:szCs w:val="18"/>
                  <w:lang w:eastAsia="zh-CN"/>
                </w:rPr>
                <w:t xml:space="preserve"> in </w:t>
              </w:r>
            </w:ins>
            <w:ins w:id="301" w:author="Stephen Mwanje (Nokia)" w:date="2025-05-05T14:45:00Z" w16du:dateUtc="2025-05-05T12:45:00Z">
              <w:r w:rsidR="00D914A5" w:rsidRPr="00DB3454">
                <w:t>TS 28.</w:t>
              </w:r>
            </w:ins>
            <w:ins w:id="302" w:author="Stephen Mwanje (Nokia)" w:date="2025-05-05T14:50:00Z" w16du:dateUtc="2025-05-05T12:50:00Z">
              <w:r w:rsidR="00336808">
                <w:t>5</w:t>
              </w:r>
            </w:ins>
            <w:ins w:id="303" w:author="Stephen Mwanje (Nokia)" w:date="2025-05-05T14:45:00Z" w16du:dateUtc="2025-05-05T12:45:00Z">
              <w:r w:rsidR="00D914A5" w:rsidRPr="00DB3454">
                <w:t>72 [</w:t>
              </w:r>
            </w:ins>
            <w:ins w:id="304" w:author="Stephen Mwanje (Nokia)" w:date="2025-05-05T14:50:00Z" w16du:dateUtc="2025-05-05T12:50:00Z">
              <w:r w:rsidR="00336808">
                <w:t>X</w:t>
              </w:r>
            </w:ins>
            <w:ins w:id="305" w:author="Stephen Mwanje (Nokia)" w:date="2025-05-05T14:45:00Z" w16du:dateUtc="2025-05-05T12:45:00Z">
              <w:r w:rsidR="00D914A5" w:rsidRPr="00DB3454">
                <w:t>]</w:t>
              </w:r>
            </w:ins>
            <w:ins w:id="306" w:author="Stephen Mwanje (Nokia)" w:date="2025-05-05T14:40:00Z" w16du:dateUtc="2025-05-05T12:40:00Z">
              <w:r w:rsidR="00D914A5">
                <w:rPr>
                  <w:rFonts w:ascii="Arial" w:hAnsi="Arial" w:cs="Arial"/>
                  <w:sz w:val="18"/>
                  <w:szCs w:val="18"/>
                  <w:lang w:eastAsia="zh-CN"/>
                </w:rPr>
                <w:t xml:space="preserve">. The </w:t>
              </w:r>
              <w:proofErr w:type="spellStart"/>
              <w:r w:rsidR="00D914A5" w:rsidRPr="006D78D4">
                <w:rPr>
                  <w:rFonts w:ascii="Courier New" w:hAnsi="Courier New" w:cs="Courier New"/>
                  <w:sz w:val="18"/>
                  <w:lang w:eastAsia="zh-CN"/>
                </w:rPr>
                <w:t>networkResponse</w:t>
              </w:r>
              <w:r w:rsidR="00D914A5">
                <w:rPr>
                  <w:rFonts w:ascii="Courier New" w:hAnsi="Courier New" w:cs="Courier New"/>
                  <w:sz w:val="18"/>
                  <w:lang w:eastAsia="zh-CN"/>
                </w:rPr>
                <w:t>Task</w:t>
              </w:r>
              <w:proofErr w:type="spellEnd"/>
              <w:r w:rsidR="00D914A5">
                <w:rPr>
                  <w:rFonts w:ascii="Courier New" w:hAnsi="Courier New" w:cs="Courier New"/>
                  <w:sz w:val="18"/>
                  <w:lang w:eastAsia="zh-CN"/>
                </w:rPr>
                <w:t xml:space="preserve"> </w:t>
              </w:r>
              <w:r w:rsidR="00D914A5" w:rsidRPr="009F6708">
                <w:rPr>
                  <w:rFonts w:ascii="Arial" w:hAnsi="Arial" w:cs="Arial"/>
                  <w:sz w:val="18"/>
                  <w:szCs w:val="18"/>
                  <w:lang w:val="en-US" w:eastAsia="zh-CN"/>
                </w:rPr>
                <w:t>can be used for</w:t>
              </w:r>
            </w:ins>
          </w:p>
          <w:p w14:paraId="3BF2A0A8" w14:textId="44A8EB64" w:rsidR="00D914A5" w:rsidRPr="009368FC" w:rsidRDefault="009368FC" w:rsidP="009368FC">
            <w:pPr>
              <w:spacing w:after="0"/>
              <w:ind w:left="458" w:hanging="283"/>
              <w:rPr>
                <w:ins w:id="307" w:author="Stephen Mwanje (Nokia)" w:date="2025-05-05T15:34:00Z" w16du:dateUtc="2025-05-05T13:34:00Z"/>
                <w:rFonts w:ascii="Arial" w:hAnsi="Arial" w:cs="Arial"/>
                <w:sz w:val="18"/>
                <w:szCs w:val="18"/>
                <w:lang w:eastAsia="zh-CN"/>
              </w:rPr>
            </w:pPr>
            <w:ins w:id="308" w:author="Stephen Mwanje (Nokia)" w:date="2025-05-05T15:35:00Z" w16du:dateUtc="2025-05-05T13:35:00Z">
              <w:r>
                <w:rPr>
                  <w:rFonts w:ascii="Courier New" w:hAnsi="Courier New" w:cs="Courier New"/>
                  <w:sz w:val="18"/>
                  <w:lang w:val="en-US" w:eastAsia="zh-CN"/>
                </w:rPr>
                <w:t xml:space="preserve">- </w:t>
              </w:r>
            </w:ins>
            <w:ins w:id="309" w:author="Stephen Mwanje (Nokia)" w:date="2025-05-05T14:40:00Z" w16du:dateUtc="2025-05-05T12:40:00Z">
              <w:r w:rsidR="00D914A5" w:rsidRPr="009368FC">
                <w:rPr>
                  <w:rFonts w:ascii="Arial" w:hAnsi="Arial" w:cs="Arial"/>
                  <w:sz w:val="18"/>
                  <w:szCs w:val="18"/>
                  <w:lang w:eastAsia="zh-CN"/>
                </w:rPr>
                <w:t>evaluation of high-risk network operations</w:t>
              </w:r>
            </w:ins>
            <w:ins w:id="310" w:author="Stephen Mwanje (Nokia)" w:date="2025-05-05T14:41:00Z" w16du:dateUtc="2025-05-05T12:41:00Z">
              <w:r w:rsidR="00D914A5" w:rsidRPr="009368FC">
                <w:rPr>
                  <w:rFonts w:ascii="Arial" w:hAnsi="Arial" w:cs="Arial"/>
                  <w:sz w:val="18"/>
                  <w:szCs w:val="18"/>
                  <w:lang w:eastAsia="zh-CN"/>
                </w:rPr>
                <w:t xml:space="preserve"> which are listed within the planned configuration</w:t>
              </w:r>
            </w:ins>
          </w:p>
          <w:p w14:paraId="03B21CFF" w14:textId="404CCF37" w:rsidR="009368FC" w:rsidRPr="009368FC" w:rsidRDefault="009368FC" w:rsidP="009368FC">
            <w:pPr>
              <w:spacing w:after="0"/>
              <w:ind w:left="458" w:hanging="283"/>
              <w:rPr>
                <w:ins w:id="311" w:author="Stephen Mwanje (Nokia)" w:date="2025-05-05T14:41:00Z" w16du:dateUtc="2025-05-05T12:41:00Z"/>
                <w:rFonts w:ascii="Arial" w:hAnsi="Arial" w:cs="Arial"/>
                <w:sz w:val="18"/>
                <w:szCs w:val="18"/>
                <w:lang w:eastAsia="zh-CN"/>
              </w:rPr>
            </w:pPr>
            <w:ins w:id="312" w:author="Stephen Mwanje (Nokia)" w:date="2025-05-05T15:35:00Z" w16du:dateUtc="2025-05-05T13:35:00Z">
              <w:r>
                <w:rPr>
                  <w:rFonts w:ascii="Courier New" w:hAnsi="Courier New" w:cs="Courier New"/>
                  <w:sz w:val="18"/>
                  <w:lang w:val="en-US" w:eastAsia="zh-CN"/>
                </w:rPr>
                <w:t xml:space="preserve">- </w:t>
              </w:r>
              <w:r w:rsidRPr="009368FC">
                <w:rPr>
                  <w:rFonts w:ascii="Arial" w:hAnsi="Arial" w:cs="Arial"/>
                  <w:sz w:val="18"/>
                  <w:szCs w:val="18"/>
                  <w:lang w:eastAsia="zh-CN"/>
                </w:rPr>
                <w:t xml:space="preserve">Verification of network </w:t>
              </w:r>
            </w:ins>
            <w:ins w:id="313" w:author="Stephen Mwanje (Nokia)" w:date="2025-05-05T15:36:00Z" w16du:dateUtc="2025-05-05T13:36:00Z">
              <w:r>
                <w:t xml:space="preserve">configurations </w:t>
              </w:r>
              <w:r w:rsidRPr="009368FC">
                <w:rPr>
                  <w:rFonts w:ascii="Arial" w:hAnsi="Arial" w:cs="Arial"/>
                  <w:sz w:val="18"/>
                  <w:szCs w:val="18"/>
                  <w:lang w:eastAsia="zh-CN"/>
                </w:rPr>
                <w:t>which are listed within the planned configuration</w:t>
              </w:r>
            </w:ins>
          </w:p>
          <w:p w14:paraId="4CA93B1E" w14:textId="685028D4" w:rsidR="00D914A5" w:rsidRDefault="00D914A5" w:rsidP="006D78D4">
            <w:pPr>
              <w:spacing w:after="0"/>
              <w:rPr>
                <w:ins w:id="314" w:author="Stephen Mwanje (Nokia)" w:date="2025-05-05T14:26:00Z" w16du:dateUtc="2025-05-05T12:26: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3CEA549" w14:textId="1342EC9F" w:rsidR="00376223" w:rsidRDefault="00376223" w:rsidP="00376223">
            <w:pPr>
              <w:spacing w:after="0"/>
              <w:rPr>
                <w:ins w:id="315" w:author="Stephen Mwanje (Nokia)" w:date="2025-05-05T14:31:00Z" w16du:dateUtc="2025-05-05T12:31:00Z"/>
                <w:rFonts w:ascii="Arial" w:hAnsi="Arial" w:cs="Arial"/>
                <w:sz w:val="18"/>
                <w:szCs w:val="18"/>
                <w:lang w:eastAsia="zh-CN"/>
              </w:rPr>
            </w:pPr>
            <w:ins w:id="316" w:author="Stephen Mwanje (Nokia)" w:date="2025-05-05T14:31:00Z" w16du:dateUtc="2025-05-05T12:31:00Z">
              <w:r>
                <w:rPr>
                  <w:rFonts w:ascii="Arial" w:hAnsi="Arial" w:cs="Arial" w:hint="eastAsia"/>
                  <w:sz w:val="18"/>
                  <w:szCs w:val="18"/>
                  <w:lang w:eastAsia="zh-CN"/>
                </w:rPr>
                <w:t>t</w:t>
              </w:r>
              <w:r>
                <w:rPr>
                  <w:rFonts w:ascii="Arial" w:hAnsi="Arial" w:cs="Arial"/>
                  <w:sz w:val="18"/>
                  <w:szCs w:val="18"/>
                </w:rPr>
                <w:t xml:space="preserve">ype: </w:t>
              </w:r>
            </w:ins>
            <w:proofErr w:type="spellStart"/>
            <w:ins w:id="317" w:author="Stephen Mwanje (Nokia)" w:date="2025-05-05T15:28:00Z" w16du:dateUtc="2025-05-05T13:28:00Z">
              <w:r w:rsidR="00605AC6">
                <w:t>PlannedConfiguratio</w:t>
              </w:r>
            </w:ins>
            <w:ins w:id="318" w:author="Stephen Mwanje (Nokia)" w:date="2025-05-05T15:29:00Z" w16du:dateUtc="2025-05-05T13:29:00Z">
              <w:r w:rsidR="00605AC6">
                <w:t>n</w:t>
              </w:r>
            </w:ins>
            <w:ins w:id="319" w:author="Stephen Mwanje (Nokia)" w:date="2025-05-05T15:28:00Z" w16du:dateUtc="2025-05-05T13:28:00Z">
              <w:r w:rsidR="00605AC6">
                <w:t>Descriptor</w:t>
              </w:r>
            </w:ins>
            <w:proofErr w:type="spellEnd"/>
          </w:p>
          <w:p w14:paraId="29A79E37" w14:textId="77777777" w:rsidR="00376223" w:rsidRDefault="00376223" w:rsidP="00376223">
            <w:pPr>
              <w:spacing w:after="0"/>
              <w:rPr>
                <w:ins w:id="320" w:author="Stephen Mwanje (Nokia)" w:date="2025-05-05T14:31:00Z" w16du:dateUtc="2025-05-05T12:31:00Z"/>
                <w:rFonts w:ascii="Arial" w:hAnsi="Arial" w:cs="Arial"/>
                <w:sz w:val="18"/>
                <w:szCs w:val="18"/>
              </w:rPr>
            </w:pPr>
            <w:ins w:id="321" w:author="Stephen Mwanje (Nokia)" w:date="2025-05-05T14:31:00Z" w16du:dateUtc="2025-05-05T12:31:00Z">
              <w:r>
                <w:rPr>
                  <w:rFonts w:ascii="Arial" w:hAnsi="Arial" w:cs="Arial"/>
                  <w:sz w:val="18"/>
                  <w:szCs w:val="18"/>
                </w:rPr>
                <w:t>multiplicity: *</w:t>
              </w:r>
            </w:ins>
          </w:p>
          <w:p w14:paraId="1E6D5C67" w14:textId="77777777" w:rsidR="00376223" w:rsidRDefault="00376223" w:rsidP="00376223">
            <w:pPr>
              <w:spacing w:after="0"/>
              <w:rPr>
                <w:ins w:id="322" w:author="Stephen Mwanje (Nokia)" w:date="2025-05-05T14:31:00Z" w16du:dateUtc="2025-05-05T12:31:00Z"/>
                <w:rFonts w:ascii="Arial" w:hAnsi="Arial" w:cs="Arial"/>
                <w:sz w:val="18"/>
                <w:szCs w:val="18"/>
              </w:rPr>
            </w:pPr>
            <w:proofErr w:type="spellStart"/>
            <w:ins w:id="323" w:author="Stephen Mwanje (Nokia)" w:date="2025-05-05T14:31:00Z" w16du:dateUtc="2025-05-05T12:31: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647EACA3" w14:textId="77777777" w:rsidR="00376223" w:rsidRDefault="00376223" w:rsidP="00376223">
            <w:pPr>
              <w:spacing w:after="0"/>
              <w:rPr>
                <w:ins w:id="324" w:author="Stephen Mwanje (Nokia)" w:date="2025-05-05T14:31:00Z" w16du:dateUtc="2025-05-05T12:31:00Z"/>
                <w:rFonts w:ascii="Arial" w:hAnsi="Arial" w:cs="Arial"/>
                <w:sz w:val="18"/>
                <w:szCs w:val="18"/>
                <w:lang w:eastAsia="zh-CN"/>
              </w:rPr>
            </w:pPr>
            <w:proofErr w:type="spellStart"/>
            <w:ins w:id="325" w:author="Stephen Mwanje (Nokia)" w:date="2025-05-05T14:31:00Z" w16du:dateUtc="2025-05-05T12:31: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6AB1E585" w14:textId="77777777" w:rsidR="00376223" w:rsidRDefault="00376223" w:rsidP="00376223">
            <w:pPr>
              <w:spacing w:after="0"/>
              <w:rPr>
                <w:ins w:id="326" w:author="Stephen Mwanje (Nokia)" w:date="2025-05-05T14:31:00Z" w16du:dateUtc="2025-05-05T12:31:00Z"/>
                <w:rFonts w:ascii="Arial" w:hAnsi="Arial" w:cs="Arial"/>
                <w:sz w:val="18"/>
                <w:szCs w:val="18"/>
              </w:rPr>
            </w:pPr>
            <w:proofErr w:type="spellStart"/>
            <w:ins w:id="327" w:author="Stephen Mwanje (Nokia)" w:date="2025-05-05T14:31:00Z" w16du:dateUtc="2025-05-05T12:31:00Z">
              <w:r>
                <w:rPr>
                  <w:rFonts w:ascii="Arial" w:hAnsi="Arial" w:cs="Arial"/>
                  <w:sz w:val="18"/>
                  <w:szCs w:val="18"/>
                </w:rPr>
                <w:t>defaultValue</w:t>
              </w:r>
              <w:proofErr w:type="spellEnd"/>
              <w:r>
                <w:rPr>
                  <w:rFonts w:ascii="Arial" w:hAnsi="Arial" w:cs="Arial"/>
                  <w:sz w:val="18"/>
                  <w:szCs w:val="18"/>
                </w:rPr>
                <w:t>: None</w:t>
              </w:r>
            </w:ins>
          </w:p>
          <w:p w14:paraId="134DBD40" w14:textId="45BF0645" w:rsidR="00376223" w:rsidRDefault="00376223" w:rsidP="00376223">
            <w:pPr>
              <w:spacing w:after="0"/>
              <w:rPr>
                <w:ins w:id="328" w:author="Stephen Mwanje (Nokia)" w:date="2025-05-05T14:26:00Z" w16du:dateUtc="2025-05-05T12:26:00Z"/>
                <w:rFonts w:ascii="Arial" w:hAnsi="Arial" w:cs="Arial"/>
                <w:sz w:val="18"/>
                <w:szCs w:val="18"/>
                <w:lang w:eastAsia="zh-CN"/>
              </w:rPr>
            </w:pPr>
            <w:proofErr w:type="spellStart"/>
            <w:ins w:id="329" w:author="Stephen Mwanje (Nokia)" w:date="2025-05-05T14:31:00Z" w16du:dateUtc="2025-05-05T12:31:00Z">
              <w:r>
                <w:rPr>
                  <w:rFonts w:ascii="Arial" w:hAnsi="Arial" w:cs="Arial"/>
                  <w:sz w:val="18"/>
                  <w:szCs w:val="18"/>
                </w:rPr>
                <w:t>isNullable</w:t>
              </w:r>
              <w:proofErr w:type="spellEnd"/>
              <w:r>
                <w:rPr>
                  <w:rFonts w:ascii="Arial" w:hAnsi="Arial" w:cs="Arial"/>
                  <w:sz w:val="18"/>
                  <w:szCs w:val="18"/>
                </w:rPr>
                <w:t>: False</w:t>
              </w:r>
            </w:ins>
          </w:p>
        </w:tc>
      </w:tr>
      <w:tr w:rsidR="00376223" w14:paraId="1A54B1F8" w14:textId="77777777" w:rsidTr="00622CA6">
        <w:trPr>
          <w:cantSplit/>
          <w:tblHeader/>
          <w:ins w:id="330" w:author="Stephen Mwanje (Nokia)" w:date="2025-05-05T14:26:00Z"/>
        </w:trPr>
        <w:tc>
          <w:tcPr>
            <w:tcW w:w="1271" w:type="pct"/>
            <w:tcBorders>
              <w:top w:val="single" w:sz="4" w:space="0" w:color="auto"/>
              <w:left w:val="single" w:sz="4" w:space="0" w:color="auto"/>
              <w:bottom w:val="single" w:sz="4" w:space="0" w:color="auto"/>
              <w:right w:val="single" w:sz="4" w:space="0" w:color="auto"/>
            </w:tcBorders>
          </w:tcPr>
          <w:p w14:paraId="04C1BB80" w14:textId="2902A18B" w:rsidR="00376223" w:rsidRPr="006D78D4" w:rsidRDefault="00D914A5" w:rsidP="00622CA6">
            <w:pPr>
              <w:spacing w:after="0"/>
              <w:rPr>
                <w:ins w:id="331" w:author="Stephen Mwanje (Nokia)" w:date="2025-05-05T14:26:00Z" w16du:dateUtc="2025-05-05T12:26:00Z"/>
                <w:rFonts w:ascii="Courier New" w:hAnsi="Courier New" w:cs="Courier New"/>
                <w:sz w:val="18"/>
                <w:lang w:eastAsia="zh-CN"/>
              </w:rPr>
            </w:pPr>
            <w:proofErr w:type="spellStart"/>
            <w:ins w:id="332" w:author="Stephen Mwanje (Nokia)" w:date="2025-05-05T14:40:00Z" w16du:dateUtc="2025-05-05T12:40:00Z">
              <w:r w:rsidRPr="004633DA">
                <w:rPr>
                  <w:rFonts w:ascii="Courier New" w:hAnsi="Courier New" w:cs="Courier New"/>
                  <w:sz w:val="18"/>
                  <w:lang w:eastAsia="zh-CN"/>
                </w:rPr>
                <w:t>autoF</w:t>
              </w:r>
              <w:r>
                <w:rPr>
                  <w:rFonts w:ascii="Courier New" w:hAnsi="Courier New" w:cs="Courier New"/>
                  <w:sz w:val="18"/>
                  <w:lang w:eastAsia="zh-CN"/>
                </w:rPr>
                <w:t>unction</w:t>
              </w:r>
              <w:r w:rsidRPr="004633DA">
                <w:rPr>
                  <w:rFonts w:ascii="Courier New" w:hAnsi="Courier New" w:cs="Courier New"/>
                  <w:sz w:val="18"/>
                  <w:lang w:eastAsia="zh-CN"/>
                </w:rPr>
                <w:t>C</w:t>
              </w:r>
              <w:r w:rsidRPr="006D78D4">
                <w:rPr>
                  <w:rFonts w:ascii="Courier New" w:hAnsi="Courier New" w:cs="Courier New"/>
                  <w:sz w:val="18"/>
                  <w:lang w:eastAsia="zh-CN"/>
                </w:rPr>
                <w:t>onfig</w:t>
              </w:r>
              <w:r>
                <w:rPr>
                  <w:rFonts w:ascii="Courier New" w:hAnsi="Courier New" w:cs="Courier New"/>
                  <w:sz w:val="18"/>
                  <w:lang w:eastAsia="zh-CN"/>
                </w:rPr>
                <w:t>Task</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742DB65" w14:textId="4BD31F7D" w:rsidR="00376223" w:rsidRDefault="00376223" w:rsidP="006D78D4">
            <w:pPr>
              <w:spacing w:after="0"/>
              <w:rPr>
                <w:ins w:id="333" w:author="Stephen Mwanje (Nokia)" w:date="2025-05-05T14:26:00Z" w16du:dateUtc="2025-05-05T12:26:00Z"/>
                <w:rFonts w:ascii="Arial" w:hAnsi="Arial" w:cs="Arial"/>
                <w:sz w:val="18"/>
                <w:szCs w:val="18"/>
                <w:lang w:eastAsia="zh-CN"/>
              </w:rPr>
            </w:pPr>
            <w:ins w:id="334" w:author="Stephen Mwanje (Nokia)" w:date="2025-05-05T14:28:00Z" w16du:dateUtc="2025-05-05T12:28:00Z">
              <w:r>
                <w:rPr>
                  <w:rFonts w:ascii="Arial" w:hAnsi="Arial" w:cs="Arial"/>
                  <w:sz w:val="18"/>
                  <w:szCs w:val="18"/>
                  <w:lang w:eastAsia="zh-CN"/>
                </w:rPr>
                <w:t>It indicates a configuration</w:t>
              </w:r>
            </w:ins>
            <w:ins w:id="335" w:author="Stephen Mwanje (Nokia)" w:date="2025-05-05T14:29:00Z" w16du:dateUtc="2025-05-05T12:29:00Z">
              <w:r>
                <w:rPr>
                  <w:rFonts w:ascii="Arial" w:hAnsi="Arial" w:cs="Arial"/>
                  <w:sz w:val="18"/>
                  <w:szCs w:val="18"/>
                  <w:lang w:eastAsia="zh-CN"/>
                </w:rPr>
                <w:t xml:space="preserve"> of an</w:t>
              </w:r>
            </w:ins>
            <w:ins w:id="336" w:author="Stephen Mwanje (Nokia)" w:date="2025-05-05T14:30:00Z" w16du:dateUtc="2025-05-05T12:30:00Z">
              <w:r>
                <w:rPr>
                  <w:rFonts w:ascii="Arial" w:hAnsi="Arial" w:cs="Arial"/>
                  <w:sz w:val="18"/>
                  <w:szCs w:val="18"/>
                  <w:lang w:eastAsia="zh-CN"/>
                </w:rPr>
                <w:t xml:space="preserve"> </w:t>
              </w:r>
            </w:ins>
            <w:ins w:id="337" w:author="Stephen Mwanje (Nokia)" w:date="2025-05-05T14:29:00Z" w16du:dateUtc="2025-05-05T12:29:00Z">
              <w:r>
                <w:rPr>
                  <w:rFonts w:ascii="Arial" w:hAnsi="Arial" w:cs="Arial"/>
                  <w:sz w:val="18"/>
                  <w:szCs w:val="18"/>
                  <w:lang w:eastAsia="zh-CN"/>
                </w:rPr>
                <w:t>automation function</w:t>
              </w:r>
            </w:ins>
            <w:ins w:id="338" w:author="Stephen Mwanje (Nokia)" w:date="2025-05-05T14:32:00Z" w16du:dateUtc="2025-05-05T12:32:00Z">
              <w:r>
                <w:rPr>
                  <w:rFonts w:ascii="Arial" w:hAnsi="Arial" w:cs="Arial"/>
                  <w:sz w:val="18"/>
                  <w:szCs w:val="18"/>
                  <w:lang w:eastAsia="zh-CN"/>
                </w:rPr>
                <w:t xml:space="preserve"> that needs to be  </w:t>
              </w:r>
            </w:ins>
            <w:ins w:id="339" w:author="Stephen Mwanje (Nokia)" w:date="2025-05-05T14:43:00Z" w16du:dateUtc="2025-05-05T12:43:00Z">
              <w:r w:rsidR="00D914A5">
                <w:rPr>
                  <w:rFonts w:ascii="Arial" w:hAnsi="Arial" w:cs="Arial"/>
                  <w:sz w:val="18"/>
                  <w:szCs w:val="18"/>
                  <w:lang w:eastAsia="zh-CN"/>
                </w:rPr>
                <w:t>evaluated</w:t>
              </w:r>
            </w:ins>
            <w:ins w:id="340" w:author="Stephen Mwanje (Nokia)" w:date="2025-05-05T14:32:00Z" w16du:dateUtc="2025-05-05T12:32:00Z">
              <w:r>
                <w:rPr>
                  <w:rFonts w:ascii="Arial" w:hAnsi="Arial" w:cs="Arial"/>
                  <w:sz w:val="18"/>
                  <w:szCs w:val="18"/>
                  <w:lang w:eastAsia="zh-CN"/>
                </w:rPr>
                <w:t xml:space="preserve"> in the </w:t>
              </w:r>
              <w:proofErr w:type="spellStart"/>
              <w:r>
                <w:rPr>
                  <w:rFonts w:ascii="Arial" w:hAnsi="Arial" w:cs="Arial"/>
                  <w:sz w:val="18"/>
                  <w:szCs w:val="18"/>
                  <w:lang w:eastAsia="zh-CN"/>
                </w:rPr>
                <w:t>NDTjob</w:t>
              </w:r>
            </w:ins>
            <w:proofErr w:type="spellEnd"/>
            <w:ins w:id="341" w:author="Stephen Mwanje (Nokia)" w:date="2025-05-05T14:33:00Z" w16du:dateUtc="2025-05-05T12:33:00Z">
              <w:r>
                <w:rPr>
                  <w:rFonts w:ascii="Arial" w:hAnsi="Arial" w:cs="Arial"/>
                  <w:sz w:val="18"/>
                  <w:szCs w:val="18"/>
                  <w:lang w:eastAsia="zh-CN"/>
                </w:rPr>
                <w:t xml:space="preserve">. It is a DN of a planned configuration as </w:t>
              </w:r>
            </w:ins>
            <w:ins w:id="342" w:author="Stephen Mwanje (Nokia)" w:date="2025-05-05T14:43:00Z" w16du:dateUtc="2025-05-05T12:43:00Z">
              <w:r w:rsidR="00D914A5">
                <w:rPr>
                  <w:rFonts w:ascii="Arial" w:hAnsi="Arial" w:cs="Arial"/>
                  <w:sz w:val="18"/>
                  <w:szCs w:val="18"/>
                  <w:lang w:eastAsia="zh-CN"/>
                </w:rPr>
                <w:t>defined</w:t>
              </w:r>
            </w:ins>
            <w:ins w:id="343" w:author="Stephen Mwanje (Nokia)" w:date="2025-05-05T14:33:00Z" w16du:dateUtc="2025-05-05T12:33:00Z">
              <w:r>
                <w:rPr>
                  <w:rFonts w:ascii="Arial" w:hAnsi="Arial" w:cs="Arial"/>
                  <w:sz w:val="18"/>
                  <w:szCs w:val="18"/>
                  <w:lang w:eastAsia="zh-CN"/>
                </w:rPr>
                <w:t xml:space="preserve"> in </w:t>
              </w:r>
            </w:ins>
            <w:ins w:id="344" w:author="Stephen Mwanje (Nokia)" w:date="2025-05-05T14:45:00Z" w16du:dateUtc="2025-05-05T12:45:00Z">
              <w:r w:rsidR="00D914A5" w:rsidRPr="00DB3454">
                <w:t>TS 28.</w:t>
              </w:r>
            </w:ins>
            <w:ins w:id="345" w:author="Stephen Mwanje (Nokia)" w:date="2025-05-05T14:50:00Z" w16du:dateUtc="2025-05-05T12:50:00Z">
              <w:r w:rsidR="00336808">
                <w:t>5</w:t>
              </w:r>
            </w:ins>
            <w:ins w:id="346" w:author="Stephen Mwanje (Nokia)" w:date="2025-05-05T14:45:00Z" w16du:dateUtc="2025-05-05T12:45:00Z">
              <w:r w:rsidR="00D914A5" w:rsidRPr="00DB3454">
                <w:t>72 [</w:t>
              </w:r>
            </w:ins>
            <w:ins w:id="347" w:author="Stephen Mwanje (Nokia)" w:date="2025-05-05T14:50:00Z" w16du:dateUtc="2025-05-05T12:50:00Z">
              <w:r w:rsidR="00336808">
                <w:t>X</w:t>
              </w:r>
            </w:ins>
            <w:ins w:id="348" w:author="Stephen Mwanje (Nokia)" w:date="2025-05-05T14:45:00Z" w16du:dateUtc="2025-05-05T12:45:00Z">
              <w:r w:rsidR="00D914A5" w:rsidRPr="00DB3454">
                <w:t>]</w:t>
              </w:r>
            </w:ins>
          </w:p>
        </w:tc>
        <w:tc>
          <w:tcPr>
            <w:tcW w:w="1118" w:type="pct"/>
            <w:tcBorders>
              <w:top w:val="single" w:sz="4" w:space="0" w:color="auto"/>
              <w:left w:val="single" w:sz="4" w:space="0" w:color="auto"/>
              <w:bottom w:val="single" w:sz="4" w:space="0" w:color="auto"/>
              <w:right w:val="single" w:sz="4" w:space="0" w:color="auto"/>
            </w:tcBorders>
          </w:tcPr>
          <w:p w14:paraId="0981A3D8" w14:textId="76968AEA" w:rsidR="00376223" w:rsidRDefault="00376223" w:rsidP="00376223">
            <w:pPr>
              <w:spacing w:after="0"/>
              <w:rPr>
                <w:ins w:id="349" w:author="Stephen Mwanje (Nokia)" w:date="2025-05-05T14:31:00Z" w16du:dateUtc="2025-05-05T12:31:00Z"/>
                <w:rFonts w:ascii="Arial" w:hAnsi="Arial" w:cs="Arial"/>
                <w:sz w:val="18"/>
                <w:szCs w:val="18"/>
                <w:lang w:eastAsia="zh-CN"/>
              </w:rPr>
            </w:pPr>
            <w:ins w:id="350" w:author="Stephen Mwanje (Nokia)" w:date="2025-05-05T14:31:00Z" w16du:dateUtc="2025-05-05T12:31:00Z">
              <w:r>
                <w:rPr>
                  <w:rFonts w:ascii="Arial" w:hAnsi="Arial" w:cs="Arial" w:hint="eastAsia"/>
                  <w:sz w:val="18"/>
                  <w:szCs w:val="18"/>
                  <w:lang w:eastAsia="zh-CN"/>
                </w:rPr>
                <w:t>t</w:t>
              </w:r>
              <w:r>
                <w:rPr>
                  <w:rFonts w:ascii="Arial" w:hAnsi="Arial" w:cs="Arial"/>
                  <w:sz w:val="18"/>
                  <w:szCs w:val="18"/>
                </w:rPr>
                <w:t xml:space="preserve">ype: </w:t>
              </w:r>
            </w:ins>
            <w:proofErr w:type="spellStart"/>
            <w:ins w:id="351" w:author="Stephen Mwanje (Nokia)" w:date="2025-05-05T15:29:00Z" w16du:dateUtc="2025-05-05T13:29:00Z">
              <w:r w:rsidR="00605AC6">
                <w:t>PlannedConfigurationDescriptor</w:t>
              </w:r>
            </w:ins>
            <w:proofErr w:type="spellEnd"/>
          </w:p>
          <w:p w14:paraId="4D77444C" w14:textId="77777777" w:rsidR="00376223" w:rsidRDefault="00376223" w:rsidP="00376223">
            <w:pPr>
              <w:spacing w:after="0"/>
              <w:rPr>
                <w:ins w:id="352" w:author="Stephen Mwanje (Nokia)" w:date="2025-05-05T14:31:00Z" w16du:dateUtc="2025-05-05T12:31:00Z"/>
                <w:rFonts w:ascii="Arial" w:hAnsi="Arial" w:cs="Arial"/>
                <w:sz w:val="18"/>
                <w:szCs w:val="18"/>
              </w:rPr>
            </w:pPr>
            <w:ins w:id="353" w:author="Stephen Mwanje (Nokia)" w:date="2025-05-05T14:31:00Z" w16du:dateUtc="2025-05-05T12:31:00Z">
              <w:r>
                <w:rPr>
                  <w:rFonts w:ascii="Arial" w:hAnsi="Arial" w:cs="Arial"/>
                  <w:sz w:val="18"/>
                  <w:szCs w:val="18"/>
                </w:rPr>
                <w:t>multiplicity: *</w:t>
              </w:r>
            </w:ins>
          </w:p>
          <w:p w14:paraId="7384059A" w14:textId="77777777" w:rsidR="00376223" w:rsidRDefault="00376223" w:rsidP="00376223">
            <w:pPr>
              <w:spacing w:after="0"/>
              <w:rPr>
                <w:ins w:id="354" w:author="Stephen Mwanje (Nokia)" w:date="2025-05-05T14:31:00Z" w16du:dateUtc="2025-05-05T12:31:00Z"/>
                <w:rFonts w:ascii="Arial" w:hAnsi="Arial" w:cs="Arial"/>
                <w:sz w:val="18"/>
                <w:szCs w:val="18"/>
              </w:rPr>
            </w:pPr>
            <w:proofErr w:type="spellStart"/>
            <w:ins w:id="355" w:author="Stephen Mwanje (Nokia)" w:date="2025-05-05T14:31:00Z" w16du:dateUtc="2025-05-05T12:31:00Z">
              <w:r>
                <w:rPr>
                  <w:rFonts w:ascii="Arial" w:hAnsi="Arial" w:cs="Arial"/>
                  <w:sz w:val="18"/>
                  <w:szCs w:val="18"/>
                </w:rPr>
                <w:t>isOrdered</w:t>
              </w:r>
              <w:proofErr w:type="spellEnd"/>
              <w:r>
                <w:rPr>
                  <w:rFonts w:ascii="Arial" w:hAnsi="Arial" w:cs="Arial"/>
                  <w:sz w:val="18"/>
                  <w:szCs w:val="18"/>
                </w:rPr>
                <w:t xml:space="preserve">: </w:t>
              </w:r>
              <w:r>
                <w:rPr>
                  <w:rFonts w:ascii="Arial" w:hAnsi="Arial" w:cs="Arial" w:hint="eastAsia"/>
                  <w:sz w:val="18"/>
                  <w:szCs w:val="18"/>
                  <w:lang w:eastAsia="zh-CN"/>
                </w:rPr>
                <w:t>False</w:t>
              </w:r>
            </w:ins>
          </w:p>
          <w:p w14:paraId="2AD7D7AA" w14:textId="77777777" w:rsidR="00376223" w:rsidRDefault="00376223" w:rsidP="00376223">
            <w:pPr>
              <w:spacing w:after="0"/>
              <w:rPr>
                <w:ins w:id="356" w:author="Stephen Mwanje (Nokia)" w:date="2025-05-05T14:31:00Z" w16du:dateUtc="2025-05-05T12:31:00Z"/>
                <w:rFonts w:ascii="Arial" w:hAnsi="Arial" w:cs="Arial"/>
                <w:sz w:val="18"/>
                <w:szCs w:val="18"/>
                <w:lang w:eastAsia="zh-CN"/>
              </w:rPr>
            </w:pPr>
            <w:proofErr w:type="spellStart"/>
            <w:ins w:id="357" w:author="Stephen Mwanje (Nokia)" w:date="2025-05-05T14:31:00Z" w16du:dateUtc="2025-05-05T12:31:00Z">
              <w:r>
                <w:rPr>
                  <w:rFonts w:ascii="Arial" w:hAnsi="Arial" w:cs="Arial"/>
                  <w:sz w:val="18"/>
                  <w:szCs w:val="18"/>
                </w:rPr>
                <w:t>isUnique</w:t>
              </w:r>
              <w:proofErr w:type="spellEnd"/>
              <w:r>
                <w:rPr>
                  <w:rFonts w:ascii="Arial" w:hAnsi="Arial" w:cs="Arial"/>
                  <w:sz w:val="18"/>
                  <w:szCs w:val="18"/>
                </w:rPr>
                <w:t xml:space="preserve">: </w:t>
              </w:r>
              <w:r>
                <w:rPr>
                  <w:rFonts w:ascii="Arial" w:hAnsi="Arial" w:cs="Arial" w:hint="eastAsia"/>
                  <w:sz w:val="18"/>
                  <w:szCs w:val="18"/>
                  <w:lang w:eastAsia="zh-CN"/>
                </w:rPr>
                <w:t>True</w:t>
              </w:r>
            </w:ins>
          </w:p>
          <w:p w14:paraId="35794BD5" w14:textId="77777777" w:rsidR="00376223" w:rsidRDefault="00376223" w:rsidP="00376223">
            <w:pPr>
              <w:spacing w:after="0"/>
              <w:rPr>
                <w:ins w:id="358" w:author="Stephen Mwanje (Nokia)" w:date="2025-05-05T14:31:00Z" w16du:dateUtc="2025-05-05T12:31:00Z"/>
                <w:rFonts w:ascii="Arial" w:hAnsi="Arial" w:cs="Arial"/>
                <w:sz w:val="18"/>
                <w:szCs w:val="18"/>
              </w:rPr>
            </w:pPr>
            <w:proofErr w:type="spellStart"/>
            <w:ins w:id="359" w:author="Stephen Mwanje (Nokia)" w:date="2025-05-05T14:31:00Z" w16du:dateUtc="2025-05-05T12:31:00Z">
              <w:r>
                <w:rPr>
                  <w:rFonts w:ascii="Arial" w:hAnsi="Arial" w:cs="Arial"/>
                  <w:sz w:val="18"/>
                  <w:szCs w:val="18"/>
                </w:rPr>
                <w:t>defaultValue</w:t>
              </w:r>
              <w:proofErr w:type="spellEnd"/>
              <w:r>
                <w:rPr>
                  <w:rFonts w:ascii="Arial" w:hAnsi="Arial" w:cs="Arial"/>
                  <w:sz w:val="18"/>
                  <w:szCs w:val="18"/>
                </w:rPr>
                <w:t>: None</w:t>
              </w:r>
            </w:ins>
          </w:p>
          <w:p w14:paraId="7AE76683" w14:textId="095EF144" w:rsidR="00376223" w:rsidRDefault="00376223" w:rsidP="00376223">
            <w:pPr>
              <w:spacing w:after="0"/>
              <w:rPr>
                <w:ins w:id="360" w:author="Stephen Mwanje (Nokia)" w:date="2025-05-05T14:26:00Z" w16du:dateUtc="2025-05-05T12:26:00Z"/>
                <w:rFonts w:ascii="Arial" w:hAnsi="Arial" w:cs="Arial"/>
                <w:sz w:val="18"/>
                <w:szCs w:val="18"/>
                <w:lang w:eastAsia="zh-CN"/>
              </w:rPr>
            </w:pPr>
            <w:proofErr w:type="spellStart"/>
            <w:ins w:id="361" w:author="Stephen Mwanje (Nokia)" w:date="2025-05-05T14:31:00Z" w16du:dateUtc="2025-05-05T12:31:00Z">
              <w:r>
                <w:rPr>
                  <w:rFonts w:ascii="Arial" w:hAnsi="Arial" w:cs="Arial"/>
                  <w:sz w:val="18"/>
                  <w:szCs w:val="18"/>
                </w:rPr>
                <w:t>isNullable</w:t>
              </w:r>
              <w:proofErr w:type="spellEnd"/>
              <w:r>
                <w:rPr>
                  <w:rFonts w:ascii="Arial" w:hAnsi="Arial" w:cs="Arial"/>
                  <w:sz w:val="18"/>
                  <w:szCs w:val="18"/>
                </w:rPr>
                <w:t>: False</w:t>
              </w:r>
            </w:ins>
          </w:p>
        </w:tc>
      </w:tr>
      <w:tr w:rsidR="00D562F9" w14:paraId="221867F1" w14:textId="77777777" w:rsidTr="00622CA6">
        <w:trPr>
          <w:cantSplit/>
          <w:tblHeader/>
          <w:ins w:id="362" w:author="Stephen Mwanje (Nokia)" w:date="2025-05-05T13:45:00Z"/>
        </w:trPr>
        <w:tc>
          <w:tcPr>
            <w:tcW w:w="1271" w:type="pct"/>
            <w:tcBorders>
              <w:top w:val="single" w:sz="4" w:space="0" w:color="auto"/>
              <w:left w:val="single" w:sz="4" w:space="0" w:color="auto"/>
              <w:bottom w:val="single" w:sz="4" w:space="0" w:color="auto"/>
              <w:right w:val="single" w:sz="4" w:space="0" w:color="auto"/>
            </w:tcBorders>
          </w:tcPr>
          <w:p w14:paraId="3D7C7160" w14:textId="6AEF5A7A" w:rsidR="00D562F9" w:rsidRDefault="00D562F9" w:rsidP="00D562F9">
            <w:pPr>
              <w:spacing w:after="0"/>
              <w:rPr>
                <w:ins w:id="363" w:author="Stephen Mwanje (Nokia)" w:date="2025-05-05T13:45:00Z" w16du:dateUtc="2025-05-05T11:45:00Z"/>
                <w:rFonts w:ascii="Courier New" w:hAnsi="Courier New" w:cs="Courier New"/>
                <w:sz w:val="18"/>
                <w:lang w:eastAsia="zh-CN"/>
              </w:rPr>
            </w:pPr>
            <w:proofErr w:type="spellStart"/>
            <w:ins w:id="364" w:author="Stephen Mwanje (Nokia)" w:date="2025-05-05T15:14:00Z" w16du:dateUtc="2025-05-05T13:14:00Z">
              <w:r>
                <w:rPr>
                  <w:rFonts w:ascii="Courier New" w:hAnsi="Courier New" w:cs="Courier New"/>
                  <w:sz w:val="18"/>
                  <w:szCs w:val="18"/>
                  <w:lang w:eastAsia="de-DE"/>
                </w:rPr>
                <w:t>performance</w:t>
              </w:r>
            </w:ins>
            <w:ins w:id="365" w:author="Stephen Mwanje (Nokia)" w:date="2025-05-05T15:16:00Z" w16du:dateUtc="2025-05-05T13:16:00Z">
              <w:r>
                <w:t>EventInfo</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E3EE39F" w14:textId="217F31DD" w:rsidR="00D562F9" w:rsidRDefault="00D562F9" w:rsidP="00D562F9">
            <w:pPr>
              <w:pStyle w:val="TAL"/>
              <w:rPr>
                <w:ins w:id="366" w:author="Stephen Mwanje (Nokia)" w:date="2025-05-05T15:14:00Z" w16du:dateUtc="2025-05-05T13:14:00Z"/>
                <w:lang w:eastAsia="ja-JP"/>
              </w:rPr>
            </w:pPr>
            <w:ins w:id="367" w:author="Stephen Mwanje (Nokia)" w:date="2025-05-05T15:14:00Z" w16du:dateUtc="2025-05-05T13:14:00Z">
              <w:r>
                <w:rPr>
                  <w:lang w:eastAsia="de-DE"/>
                </w:rPr>
                <w:t>This defines the</w:t>
              </w:r>
              <w:r>
                <w:rPr>
                  <w:lang w:eastAsia="ja-JP"/>
                </w:rPr>
                <w:t xml:space="preserve"> information related with performance measurements and KPIs that </w:t>
              </w:r>
            </w:ins>
            <w:ins w:id="368" w:author="Stephen Mwanje (Nokia)" w:date="2025-05-05T15:16:00Z" w16du:dateUtc="2025-05-05T13:16:00Z">
              <w:r>
                <w:rPr>
                  <w:lang w:eastAsia="ja-JP"/>
                </w:rPr>
                <w:t xml:space="preserve">characterize a network event. </w:t>
              </w:r>
            </w:ins>
          </w:p>
          <w:p w14:paraId="6DAF0D5F" w14:textId="77777777" w:rsidR="00D562F9" w:rsidRDefault="00D562F9" w:rsidP="00D562F9">
            <w:pPr>
              <w:pStyle w:val="TAL"/>
              <w:rPr>
                <w:ins w:id="369" w:author="Stephen Mwanje (Nokia)" w:date="2025-05-05T15:14:00Z" w16du:dateUtc="2025-05-05T13:14:00Z"/>
                <w:lang w:eastAsia="ja-JP"/>
              </w:rPr>
            </w:pPr>
          </w:p>
          <w:p w14:paraId="6FA0E1B5" w14:textId="77777777" w:rsidR="00D562F9" w:rsidRDefault="00D562F9" w:rsidP="00D562F9">
            <w:pPr>
              <w:pStyle w:val="TAL"/>
              <w:rPr>
                <w:ins w:id="370" w:author="Stephen Mwanje (Nokia)" w:date="2025-05-05T15:14:00Z" w16du:dateUtc="2025-05-05T13:14:00Z"/>
                <w:lang w:eastAsia="ja-JP"/>
              </w:rPr>
            </w:pPr>
            <w:ins w:id="371" w:author="Stephen Mwanje (Nokia)" w:date="2025-05-05T15:14:00Z" w16du:dateUtc="2025-05-05T13:14:00Z">
              <w:r>
                <w:rPr>
                  <w:lang w:eastAsia="ja-JP"/>
                </w:rPr>
                <w:t>This is defined as a Jex string supporting the following attributes:</w:t>
              </w:r>
            </w:ins>
          </w:p>
          <w:p w14:paraId="7051F186" w14:textId="62A35581" w:rsidR="00D562F9" w:rsidRPr="00F13669" w:rsidRDefault="00D562F9" w:rsidP="00D562F9">
            <w:pPr>
              <w:spacing w:after="0"/>
              <w:ind w:left="320" w:hanging="138"/>
              <w:rPr>
                <w:ins w:id="372" w:author="Stephen Mwanje (Nokia)" w:date="2025-05-05T15:17:00Z" w16du:dateUtc="2025-05-05T13:17:00Z"/>
                <w:rFonts w:ascii="Arial" w:hAnsi="Arial"/>
                <w:sz w:val="18"/>
                <w:lang w:eastAsia="ja-JP"/>
              </w:rPr>
            </w:pPr>
            <w:ins w:id="373" w:author="Stephen Mwanje (Nokia)" w:date="2025-05-05T15:17:00Z" w16du:dateUtc="2025-05-05T13:17:00Z">
              <w:r w:rsidRPr="00F13669">
                <w:rPr>
                  <w:rFonts w:ascii="Arial" w:hAnsi="Arial"/>
                  <w:sz w:val="18"/>
                  <w:lang w:eastAsia="ja-JP"/>
                </w:rPr>
                <w:t xml:space="preserve">- </w:t>
              </w:r>
            </w:ins>
            <w:ins w:id="374" w:author="Stephen Mwanje (Nokia)" w:date="2025-05-05T15:14:00Z" w16du:dateUtc="2025-05-05T13:14:00Z">
              <w:r w:rsidRPr="00F13669">
                <w:rPr>
                  <w:rFonts w:ascii="Arial" w:hAnsi="Arial"/>
                  <w:sz w:val="18"/>
                  <w:lang w:eastAsia="ja-JP"/>
                </w:rPr>
                <w:t xml:space="preserve">Target Node: The identification of the Managed Object for which the performance is </w:t>
              </w:r>
            </w:ins>
            <w:ins w:id="375" w:author="Stephen Mwanje (Nokia)" w:date="2025-05-05T15:19:00Z" w16du:dateUtc="2025-05-05T13:19:00Z">
              <w:r>
                <w:rPr>
                  <w:rFonts w:ascii="Arial" w:hAnsi="Arial"/>
                  <w:sz w:val="18"/>
                  <w:lang w:eastAsia="ja-JP"/>
                </w:rPr>
                <w:t>captured</w:t>
              </w:r>
            </w:ins>
            <w:ins w:id="376" w:author="Stephen Mwanje (Nokia)" w:date="2025-05-05T15:14:00Z" w16du:dateUtc="2025-05-05T13:14:00Z">
              <w:r w:rsidRPr="00F13669">
                <w:rPr>
                  <w:rFonts w:ascii="Arial" w:hAnsi="Arial"/>
                  <w:sz w:val="18"/>
                  <w:lang w:eastAsia="ja-JP"/>
                </w:rPr>
                <w:t>.</w:t>
              </w:r>
            </w:ins>
          </w:p>
          <w:p w14:paraId="1CCCD71D" w14:textId="7A6230D3" w:rsidR="00D562F9" w:rsidRDefault="00D562F9" w:rsidP="00D562F9">
            <w:pPr>
              <w:spacing w:after="0"/>
              <w:ind w:left="320" w:hanging="138"/>
              <w:rPr>
                <w:ins w:id="377" w:author="Stephen Mwanje (Nokia)" w:date="2025-05-05T15:19:00Z" w16du:dateUtc="2025-05-05T13:19:00Z"/>
                <w:rFonts w:ascii="Arial" w:hAnsi="Arial"/>
                <w:sz w:val="18"/>
                <w:lang w:eastAsia="ja-JP"/>
              </w:rPr>
            </w:pPr>
            <w:ins w:id="378" w:author="Stephen Mwanje (Nokia)" w:date="2025-05-05T15:17:00Z" w16du:dateUtc="2025-05-05T13:17:00Z">
              <w:r w:rsidRPr="00F13669">
                <w:rPr>
                  <w:rFonts w:ascii="Arial" w:hAnsi="Arial"/>
                  <w:sz w:val="18"/>
                  <w:lang w:eastAsia="ja-JP"/>
                </w:rPr>
                <w:t xml:space="preserve">- </w:t>
              </w:r>
            </w:ins>
            <w:ins w:id="379" w:author="Stephen Mwanje (Nokia)" w:date="2025-05-05T15:14:00Z" w16du:dateUtc="2025-05-05T13:14:00Z">
              <w:r w:rsidRPr="00F13669">
                <w:rPr>
                  <w:rFonts w:ascii="Arial" w:hAnsi="Arial"/>
                  <w:sz w:val="18"/>
                  <w:lang w:eastAsia="ja-JP"/>
                </w:rPr>
                <w:t xml:space="preserve">Measurement/KPI Name: Name/identification of the </w:t>
              </w:r>
            </w:ins>
            <w:ins w:id="380" w:author="Stephen Mwanje (Nokia)" w:date="2025-05-05T15:19:00Z" w16du:dateUtc="2025-05-05T13:19:00Z">
              <w:r w:rsidRPr="00F13669">
                <w:rPr>
                  <w:rFonts w:ascii="Arial" w:hAnsi="Arial"/>
                  <w:sz w:val="18"/>
                  <w:lang w:eastAsia="ja-JP"/>
                </w:rPr>
                <w:t>performance</w:t>
              </w:r>
            </w:ins>
            <w:ins w:id="381" w:author="Stephen Mwanje (Nokia)" w:date="2025-05-05T15:14:00Z" w16du:dateUtc="2025-05-05T13:14:00Z">
              <w:r w:rsidRPr="00F13669">
                <w:rPr>
                  <w:rFonts w:ascii="Arial" w:hAnsi="Arial"/>
                  <w:sz w:val="18"/>
                  <w:lang w:eastAsia="ja-JP"/>
                </w:rPr>
                <w:t xml:space="preserve"> measurement and KPI</w:t>
              </w:r>
            </w:ins>
          </w:p>
          <w:p w14:paraId="6A16551A" w14:textId="67D3A55C" w:rsidR="00D562F9" w:rsidRPr="00F13669" w:rsidRDefault="00D562F9" w:rsidP="00D562F9">
            <w:pPr>
              <w:spacing w:after="0"/>
              <w:ind w:left="320" w:hanging="138"/>
              <w:rPr>
                <w:ins w:id="382" w:author="Stephen Mwanje (Nokia)" w:date="2025-05-05T13:45:00Z" w16du:dateUtc="2025-05-05T11:45:00Z"/>
                <w:rFonts w:ascii="Arial" w:hAnsi="Arial"/>
                <w:sz w:val="18"/>
                <w:lang w:eastAsia="ja-JP"/>
              </w:rPr>
            </w:pPr>
            <w:ins w:id="383" w:author="Stephen Mwanje (Nokia)" w:date="2025-05-05T15:19:00Z" w16du:dateUtc="2025-05-05T13:19:00Z">
              <w:r w:rsidRPr="00F13669">
                <w:rPr>
                  <w:rFonts w:ascii="Arial" w:hAnsi="Arial"/>
                  <w:sz w:val="18"/>
                  <w:lang w:eastAsia="ja-JP"/>
                </w:rPr>
                <w:t xml:space="preserve">- </w:t>
              </w:r>
            </w:ins>
            <w:ins w:id="384" w:author="Stephen Mwanje (Nokia)" w:date="2025-05-05T15:14:00Z" w16du:dateUtc="2025-05-05T13:14:00Z">
              <w:r w:rsidRPr="00F13669">
                <w:rPr>
                  <w:rFonts w:ascii="Arial" w:hAnsi="Arial"/>
                  <w:sz w:val="18"/>
                  <w:lang w:eastAsia="ja-JP"/>
                </w:rPr>
                <w:t xml:space="preserve">Trigger Value: Trigger value of the measurement. </w:t>
              </w:r>
            </w:ins>
          </w:p>
        </w:tc>
        <w:tc>
          <w:tcPr>
            <w:tcW w:w="1118" w:type="pct"/>
            <w:tcBorders>
              <w:top w:val="single" w:sz="4" w:space="0" w:color="auto"/>
              <w:left w:val="single" w:sz="4" w:space="0" w:color="auto"/>
              <w:bottom w:val="single" w:sz="4" w:space="0" w:color="auto"/>
              <w:right w:val="single" w:sz="4" w:space="0" w:color="auto"/>
            </w:tcBorders>
          </w:tcPr>
          <w:p w14:paraId="447F5478" w14:textId="77777777" w:rsidR="00D562F9" w:rsidRDefault="00D562F9" w:rsidP="00D562F9">
            <w:pPr>
              <w:spacing w:after="0"/>
              <w:rPr>
                <w:ins w:id="385" w:author="Stephen Mwanje (Nokia)" w:date="2025-05-05T15:14:00Z" w16du:dateUtc="2025-05-05T13:14:00Z"/>
                <w:rFonts w:ascii="Arial" w:hAnsi="Arial" w:cs="Arial"/>
                <w:snapToGrid w:val="0"/>
                <w:sz w:val="18"/>
                <w:szCs w:val="18"/>
                <w:lang w:eastAsia="de-DE"/>
              </w:rPr>
            </w:pPr>
            <w:ins w:id="386" w:author="Stephen Mwanje (Nokia)" w:date="2025-05-05T15:14:00Z" w16du:dateUtc="2025-05-05T13:14:00Z">
              <w:r>
                <w:rPr>
                  <w:rFonts w:ascii="Arial" w:hAnsi="Arial" w:cs="Arial"/>
                  <w:snapToGrid w:val="0"/>
                  <w:sz w:val="18"/>
                  <w:szCs w:val="18"/>
                  <w:lang w:eastAsia="de-DE"/>
                </w:rPr>
                <w:t>Type: String</w:t>
              </w:r>
            </w:ins>
          </w:p>
          <w:p w14:paraId="63D85BAE" w14:textId="77777777" w:rsidR="00D562F9" w:rsidRDefault="00D562F9" w:rsidP="00D562F9">
            <w:pPr>
              <w:spacing w:after="0"/>
              <w:rPr>
                <w:ins w:id="387" w:author="Stephen Mwanje (Nokia)" w:date="2025-05-05T15:14:00Z" w16du:dateUtc="2025-05-05T13:14:00Z"/>
                <w:rFonts w:ascii="Arial" w:hAnsi="Arial" w:cs="Arial"/>
                <w:snapToGrid w:val="0"/>
                <w:sz w:val="18"/>
                <w:szCs w:val="18"/>
                <w:lang w:eastAsia="de-DE"/>
              </w:rPr>
            </w:pPr>
            <w:ins w:id="388" w:author="Stephen Mwanje (Nokia)" w:date="2025-05-05T15:14:00Z" w16du:dateUtc="2025-05-05T13:14:00Z">
              <w:r>
                <w:rPr>
                  <w:rFonts w:ascii="Arial" w:hAnsi="Arial" w:cs="Arial"/>
                  <w:snapToGrid w:val="0"/>
                  <w:sz w:val="18"/>
                  <w:szCs w:val="18"/>
                  <w:lang w:eastAsia="de-DE"/>
                </w:rPr>
                <w:t>multiplicity: *</w:t>
              </w:r>
            </w:ins>
          </w:p>
          <w:p w14:paraId="7E42051D" w14:textId="77777777" w:rsidR="00D562F9" w:rsidRDefault="00D562F9" w:rsidP="00D562F9">
            <w:pPr>
              <w:spacing w:after="0"/>
              <w:rPr>
                <w:ins w:id="389" w:author="Stephen Mwanje (Nokia)" w:date="2025-05-05T15:14:00Z" w16du:dateUtc="2025-05-05T13:14:00Z"/>
                <w:rFonts w:ascii="Arial" w:hAnsi="Arial" w:cs="Arial"/>
                <w:snapToGrid w:val="0"/>
                <w:sz w:val="18"/>
                <w:szCs w:val="18"/>
                <w:lang w:eastAsia="de-DE"/>
              </w:rPr>
            </w:pPr>
            <w:proofErr w:type="spellStart"/>
            <w:ins w:id="390" w:author="Stephen Mwanje (Nokia)" w:date="2025-05-05T15:14:00Z" w16du:dateUtc="2025-05-05T13:14:00Z">
              <w:r>
                <w:rPr>
                  <w:rFonts w:ascii="Arial" w:hAnsi="Arial" w:cs="Arial"/>
                  <w:snapToGrid w:val="0"/>
                  <w:sz w:val="18"/>
                  <w:szCs w:val="18"/>
                  <w:lang w:eastAsia="de-DE"/>
                </w:rPr>
                <w:t>isOrdered</w:t>
              </w:r>
              <w:proofErr w:type="spellEnd"/>
              <w:r>
                <w:rPr>
                  <w:rFonts w:ascii="Arial" w:hAnsi="Arial" w:cs="Arial"/>
                  <w:snapToGrid w:val="0"/>
                  <w:sz w:val="18"/>
                  <w:szCs w:val="18"/>
                  <w:lang w:eastAsia="de-DE"/>
                </w:rPr>
                <w:t>: False</w:t>
              </w:r>
            </w:ins>
          </w:p>
          <w:p w14:paraId="45CB20BF" w14:textId="77777777" w:rsidR="00D562F9" w:rsidRDefault="00D562F9" w:rsidP="00D562F9">
            <w:pPr>
              <w:spacing w:after="0"/>
              <w:rPr>
                <w:ins w:id="391" w:author="Stephen Mwanje (Nokia)" w:date="2025-05-05T15:14:00Z" w16du:dateUtc="2025-05-05T13:14:00Z"/>
                <w:rFonts w:ascii="Arial" w:hAnsi="Arial" w:cs="Arial"/>
                <w:snapToGrid w:val="0"/>
                <w:sz w:val="18"/>
                <w:szCs w:val="18"/>
                <w:lang w:eastAsia="de-DE"/>
              </w:rPr>
            </w:pPr>
            <w:proofErr w:type="spellStart"/>
            <w:ins w:id="392" w:author="Stephen Mwanje (Nokia)" w:date="2025-05-05T15:14:00Z" w16du:dateUtc="2025-05-05T13:14:00Z">
              <w:r>
                <w:rPr>
                  <w:rFonts w:ascii="Arial" w:hAnsi="Arial" w:cs="Arial"/>
                  <w:snapToGrid w:val="0"/>
                  <w:sz w:val="18"/>
                  <w:szCs w:val="18"/>
                  <w:lang w:eastAsia="de-DE"/>
                </w:rPr>
                <w:t>isUnique</w:t>
              </w:r>
              <w:proofErr w:type="spellEnd"/>
              <w:r>
                <w:rPr>
                  <w:rFonts w:ascii="Arial" w:hAnsi="Arial" w:cs="Arial"/>
                  <w:snapToGrid w:val="0"/>
                  <w:sz w:val="18"/>
                  <w:szCs w:val="18"/>
                  <w:lang w:eastAsia="de-DE"/>
                </w:rPr>
                <w:t>: True</w:t>
              </w:r>
            </w:ins>
          </w:p>
          <w:p w14:paraId="1CB418EE" w14:textId="77777777" w:rsidR="00D562F9" w:rsidRDefault="00D562F9" w:rsidP="00D562F9">
            <w:pPr>
              <w:spacing w:after="0"/>
              <w:rPr>
                <w:ins w:id="393" w:author="Stephen Mwanje (Nokia)" w:date="2025-05-05T15:14:00Z" w16du:dateUtc="2025-05-05T13:14:00Z"/>
                <w:rFonts w:ascii="Arial" w:hAnsi="Arial" w:cs="Arial"/>
                <w:snapToGrid w:val="0"/>
                <w:sz w:val="18"/>
                <w:szCs w:val="18"/>
                <w:lang w:eastAsia="de-DE"/>
              </w:rPr>
            </w:pPr>
            <w:proofErr w:type="spellStart"/>
            <w:ins w:id="394" w:author="Stephen Mwanje (Nokia)" w:date="2025-05-05T15:14:00Z" w16du:dateUtc="2025-05-05T13:14:00Z">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ins>
          </w:p>
          <w:p w14:paraId="75CBAF7E" w14:textId="442D1842" w:rsidR="00D562F9" w:rsidRDefault="00D562F9" w:rsidP="00D562F9">
            <w:pPr>
              <w:spacing w:after="0"/>
              <w:rPr>
                <w:ins w:id="395" w:author="Stephen Mwanje (Nokia)" w:date="2025-05-05T13:45:00Z" w16du:dateUtc="2025-05-05T11:45:00Z"/>
                <w:rFonts w:ascii="Arial" w:hAnsi="Arial" w:cs="Arial"/>
                <w:sz w:val="18"/>
                <w:szCs w:val="18"/>
                <w:lang w:eastAsia="zh-CN"/>
              </w:rPr>
            </w:pPr>
            <w:proofErr w:type="spellStart"/>
            <w:ins w:id="396" w:author="Stephen Mwanje (Nokia)" w:date="2025-05-05T15:14:00Z" w16du:dateUtc="2025-05-05T13:14:00Z">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ins>
          </w:p>
        </w:tc>
      </w:tr>
      <w:tr w:rsidR="00D562F9" w14:paraId="3771B8DC" w14:textId="77777777" w:rsidTr="00622CA6">
        <w:trPr>
          <w:cantSplit/>
          <w:tblHeader/>
          <w:ins w:id="397" w:author="Stephen Mwanje (Nokia)" w:date="2025-05-05T15:14:00Z"/>
        </w:trPr>
        <w:tc>
          <w:tcPr>
            <w:tcW w:w="1271" w:type="pct"/>
            <w:tcBorders>
              <w:top w:val="single" w:sz="4" w:space="0" w:color="auto"/>
              <w:left w:val="single" w:sz="4" w:space="0" w:color="auto"/>
              <w:bottom w:val="single" w:sz="4" w:space="0" w:color="auto"/>
              <w:right w:val="single" w:sz="4" w:space="0" w:color="auto"/>
            </w:tcBorders>
          </w:tcPr>
          <w:p w14:paraId="070A0266" w14:textId="7E70558E" w:rsidR="00D562F9" w:rsidRDefault="00D562F9" w:rsidP="00D562F9">
            <w:pPr>
              <w:spacing w:after="0"/>
              <w:rPr>
                <w:ins w:id="398" w:author="Stephen Mwanje (Nokia)" w:date="2025-05-05T15:14:00Z" w16du:dateUtc="2025-05-05T13:14:00Z"/>
                <w:rFonts w:ascii="Courier New" w:hAnsi="Courier New" w:cs="Courier New"/>
                <w:sz w:val="18"/>
                <w:lang w:eastAsia="zh-CN"/>
              </w:rPr>
            </w:pPr>
            <w:proofErr w:type="spellStart"/>
            <w:ins w:id="399" w:author="Stephen Mwanje (Nokia)" w:date="2025-05-05T15:14:00Z" w16du:dateUtc="2025-05-05T13:14:00Z">
              <w:r>
                <w:rPr>
                  <w:rFonts w:ascii="Courier New" w:hAnsi="Courier New" w:cs="Courier New"/>
                  <w:sz w:val="18"/>
                  <w:szCs w:val="18"/>
                  <w:lang w:eastAsia="de-DE"/>
                </w:rPr>
                <w:lastRenderedPageBreak/>
                <w:t>provisioning</w:t>
              </w:r>
            </w:ins>
            <w:ins w:id="400" w:author="Stephen Mwanje (Nokia)" w:date="2025-05-05T15:16:00Z" w16du:dateUtc="2025-05-05T13:16:00Z">
              <w:r>
                <w:t>EventInfo</w:t>
              </w:r>
            </w:ins>
            <w:proofErr w:type="spellEnd"/>
          </w:p>
        </w:tc>
        <w:tc>
          <w:tcPr>
            <w:tcW w:w="2611" w:type="pct"/>
            <w:tcBorders>
              <w:top w:val="single" w:sz="4" w:space="0" w:color="auto"/>
              <w:left w:val="single" w:sz="4" w:space="0" w:color="auto"/>
              <w:bottom w:val="single" w:sz="4" w:space="0" w:color="auto"/>
              <w:right w:val="single" w:sz="4" w:space="0" w:color="auto"/>
            </w:tcBorders>
          </w:tcPr>
          <w:p w14:paraId="0F03C8ED" w14:textId="65BC06C1" w:rsidR="00D562F9" w:rsidRDefault="00D562F9" w:rsidP="00D562F9">
            <w:pPr>
              <w:pStyle w:val="TAL"/>
              <w:rPr>
                <w:ins w:id="401" w:author="Stephen Mwanje (Nokia)" w:date="2025-05-05T15:14:00Z" w16du:dateUtc="2025-05-05T13:14:00Z"/>
                <w:lang w:eastAsia="ja-JP"/>
              </w:rPr>
            </w:pPr>
            <w:ins w:id="402" w:author="Stephen Mwanje (Nokia)" w:date="2025-05-05T15:14:00Z" w16du:dateUtc="2025-05-05T13:14:00Z">
              <w:r>
                <w:rPr>
                  <w:lang w:eastAsia="ja-JP"/>
                </w:rPr>
                <w:t>This define</w:t>
              </w:r>
            </w:ins>
            <w:ins w:id="403" w:author="Stephen Mwanje (Nokia)" w:date="2025-05-05T15:21:00Z" w16du:dateUtc="2025-05-05T13:21:00Z">
              <w:r>
                <w:rPr>
                  <w:lang w:eastAsia="ja-JP"/>
                </w:rPr>
                <w:t>s</w:t>
              </w:r>
            </w:ins>
            <w:ins w:id="404" w:author="Stephen Mwanje (Nokia)" w:date="2025-05-05T15:14:00Z" w16du:dateUtc="2025-05-05T13:14:00Z">
              <w:r>
                <w:rPr>
                  <w:lang w:eastAsia="ja-JP"/>
                </w:rPr>
                <w:t xml:space="preserve"> provisioning events that </w:t>
              </w:r>
            </w:ins>
            <w:ins w:id="405" w:author="Stephen Mwanje (Nokia)" w:date="2025-05-05T15:21:00Z" w16du:dateUtc="2025-05-05T13:21:00Z">
              <w:r>
                <w:rPr>
                  <w:lang w:eastAsia="ja-JP"/>
                </w:rPr>
                <w:t>can be introduced into the NDT</w:t>
              </w:r>
            </w:ins>
            <w:ins w:id="406" w:author="Stephen Mwanje (Nokia)" w:date="2025-05-05T15:14:00Z" w16du:dateUtc="2025-05-05T13:14:00Z">
              <w:r>
                <w:rPr>
                  <w:lang w:eastAsia="ja-JP"/>
                </w:rPr>
                <w:t>.</w:t>
              </w:r>
            </w:ins>
          </w:p>
          <w:p w14:paraId="1F3FDF93" w14:textId="77777777" w:rsidR="00D562F9" w:rsidRDefault="00D562F9" w:rsidP="00D562F9">
            <w:pPr>
              <w:pStyle w:val="TAL"/>
              <w:rPr>
                <w:ins w:id="407" w:author="Stephen Mwanje (Nokia)" w:date="2025-05-05T15:14:00Z" w16du:dateUtc="2025-05-05T13:14:00Z"/>
                <w:lang w:eastAsia="ja-JP"/>
              </w:rPr>
            </w:pPr>
          </w:p>
          <w:p w14:paraId="7070DC12" w14:textId="77777777" w:rsidR="00D562F9" w:rsidRDefault="00D562F9" w:rsidP="00D562F9">
            <w:pPr>
              <w:pStyle w:val="TAL"/>
              <w:rPr>
                <w:ins w:id="408" w:author="Stephen Mwanje (Nokia)" w:date="2025-05-05T15:14:00Z" w16du:dateUtc="2025-05-05T13:14:00Z"/>
                <w:lang w:eastAsia="ja-JP"/>
              </w:rPr>
            </w:pPr>
            <w:ins w:id="409" w:author="Stephen Mwanje (Nokia)" w:date="2025-05-05T15:14:00Z" w16du:dateUtc="2025-05-05T13:14:00Z">
              <w:r>
                <w:rPr>
                  <w:lang w:eastAsia="ja-JP"/>
                </w:rPr>
                <w:t>This is defined as a Jex string supporting the following attributes:</w:t>
              </w:r>
            </w:ins>
          </w:p>
          <w:p w14:paraId="34B79E4B" w14:textId="66CA1879" w:rsidR="00D562F9" w:rsidRPr="00F13669" w:rsidRDefault="00D562F9" w:rsidP="00D562F9">
            <w:pPr>
              <w:spacing w:after="0"/>
              <w:ind w:left="320" w:hanging="138"/>
              <w:rPr>
                <w:ins w:id="410" w:author="Stephen Mwanje (Nokia)" w:date="2025-05-05T15:14:00Z" w16du:dateUtc="2025-05-05T13:14:00Z"/>
                <w:rFonts w:ascii="Arial" w:hAnsi="Arial"/>
                <w:sz w:val="18"/>
                <w:lang w:eastAsia="ja-JP"/>
              </w:rPr>
            </w:pPr>
            <w:ins w:id="411" w:author="Stephen Mwanje (Nokia)" w:date="2025-05-05T15:21:00Z" w16du:dateUtc="2025-05-05T13:21:00Z">
              <w:r w:rsidRPr="00F13669">
                <w:rPr>
                  <w:rFonts w:ascii="Arial" w:hAnsi="Arial"/>
                  <w:sz w:val="18"/>
                  <w:lang w:eastAsia="ja-JP"/>
                </w:rPr>
                <w:t xml:space="preserve">- </w:t>
              </w:r>
            </w:ins>
            <w:ins w:id="412" w:author="Stephen Mwanje (Nokia)" w:date="2025-05-05T15:14:00Z" w16du:dateUtc="2025-05-05T13:14:00Z">
              <w:r w:rsidRPr="00F13669">
                <w:rPr>
                  <w:rFonts w:ascii="Arial" w:hAnsi="Arial"/>
                  <w:sz w:val="18"/>
                  <w:lang w:eastAsia="ja-JP"/>
                </w:rPr>
                <w:t xml:space="preserve">Target Node: This can be a particular IOC or a DN. </w:t>
              </w:r>
              <w:proofErr w:type="spellStart"/>
              <w:r w:rsidRPr="00F13669">
                <w:rPr>
                  <w:rFonts w:ascii="Arial" w:hAnsi="Arial"/>
                  <w:sz w:val="18"/>
                  <w:lang w:eastAsia="ja-JP"/>
                </w:rPr>
                <w:t>E.g</w:t>
              </w:r>
              <w:proofErr w:type="spellEnd"/>
              <w:r w:rsidRPr="00F13669">
                <w:rPr>
                  <w:rFonts w:ascii="Arial" w:hAnsi="Arial"/>
                  <w:sz w:val="18"/>
                  <w:lang w:eastAsia="ja-JP"/>
                </w:rPr>
                <w:t xml:space="preserve"> Intent IOC</w:t>
              </w:r>
            </w:ins>
          </w:p>
          <w:p w14:paraId="0340718D" w14:textId="2547B7A2" w:rsidR="00D562F9" w:rsidRPr="00F13669" w:rsidRDefault="00D562F9" w:rsidP="00D562F9">
            <w:pPr>
              <w:spacing w:after="0"/>
              <w:ind w:left="320" w:hanging="138"/>
              <w:rPr>
                <w:ins w:id="413" w:author="Stephen Mwanje (Nokia)" w:date="2025-05-05T15:14:00Z" w16du:dateUtc="2025-05-05T13:14:00Z"/>
                <w:rFonts w:ascii="Arial" w:hAnsi="Arial"/>
                <w:sz w:val="18"/>
                <w:lang w:eastAsia="ja-JP"/>
              </w:rPr>
            </w:pPr>
            <w:ins w:id="414" w:author="Stephen Mwanje (Nokia)" w:date="2025-05-05T15:21:00Z" w16du:dateUtc="2025-05-05T13:21:00Z">
              <w:r w:rsidRPr="00F13669">
                <w:rPr>
                  <w:rFonts w:ascii="Arial" w:hAnsi="Arial"/>
                  <w:sz w:val="18"/>
                  <w:lang w:eastAsia="ja-JP"/>
                </w:rPr>
                <w:t xml:space="preserve">- </w:t>
              </w:r>
            </w:ins>
            <w:ins w:id="415" w:author="Stephen Mwanje (Nokia)" w:date="2025-05-05T15:14:00Z" w16du:dateUtc="2025-05-05T13:14:00Z">
              <w:r w:rsidRPr="00F13669">
                <w:rPr>
                  <w:rFonts w:ascii="Arial" w:hAnsi="Arial"/>
                  <w:sz w:val="18"/>
                  <w:lang w:eastAsia="ja-JP"/>
                </w:rPr>
                <w:t>Provisioning Location: The CCL will be created only when the object created is targeting a specific location.</w:t>
              </w:r>
            </w:ins>
          </w:p>
          <w:p w14:paraId="5A50DA94" w14:textId="77109BFB" w:rsidR="00D562F9" w:rsidRPr="00F13669" w:rsidRDefault="00D562F9" w:rsidP="00D562F9">
            <w:pPr>
              <w:spacing w:after="0"/>
              <w:ind w:left="320" w:hanging="138"/>
              <w:rPr>
                <w:ins w:id="416" w:author="Stephen Mwanje (Nokia)" w:date="2025-05-05T15:14:00Z" w16du:dateUtc="2025-05-05T13:14:00Z"/>
                <w:rFonts w:ascii="Arial" w:hAnsi="Arial"/>
                <w:sz w:val="18"/>
                <w:lang w:eastAsia="ja-JP"/>
              </w:rPr>
            </w:pPr>
            <w:ins w:id="417" w:author="Stephen Mwanje (Nokia)" w:date="2025-05-05T15:21:00Z" w16du:dateUtc="2025-05-05T13:21:00Z">
              <w:r w:rsidRPr="00F13669">
                <w:rPr>
                  <w:rFonts w:ascii="Arial" w:hAnsi="Arial"/>
                  <w:sz w:val="18"/>
                  <w:lang w:eastAsia="ja-JP"/>
                </w:rPr>
                <w:t xml:space="preserve">- </w:t>
              </w:r>
            </w:ins>
            <w:ins w:id="418" w:author="Stephen Mwanje (Nokia)" w:date="2025-05-05T15:14:00Z" w16du:dateUtc="2025-05-05T13:14:00Z">
              <w:r w:rsidRPr="00F13669">
                <w:rPr>
                  <w:rFonts w:ascii="Arial" w:hAnsi="Arial"/>
                  <w:sz w:val="18"/>
                  <w:lang w:eastAsia="ja-JP"/>
                </w:rPr>
                <w:t>Provisioning Event (Create, Modify, Delete): The CCL will be created when the given event occur on the given IOC/DN.</w:t>
              </w:r>
            </w:ins>
          </w:p>
          <w:p w14:paraId="260AB5B5" w14:textId="21E0FA82" w:rsidR="00D562F9" w:rsidRDefault="00D562F9" w:rsidP="00D562F9">
            <w:pPr>
              <w:spacing w:after="0"/>
              <w:ind w:left="320" w:hanging="138"/>
              <w:rPr>
                <w:ins w:id="419" w:author="Stephen Mwanje (Nokia)" w:date="2025-05-05T15:14:00Z" w16du:dateUtc="2025-05-05T13:14:00Z"/>
                <w:rFonts w:ascii="Arial" w:hAnsi="Arial" w:cs="Arial"/>
                <w:sz w:val="18"/>
                <w:szCs w:val="18"/>
                <w:lang w:eastAsia="zh-CN"/>
              </w:rPr>
            </w:pPr>
            <w:ins w:id="420" w:author="Stephen Mwanje (Nokia)" w:date="2025-05-05T15:21:00Z" w16du:dateUtc="2025-05-05T13:21:00Z">
              <w:r w:rsidRPr="00F13669">
                <w:rPr>
                  <w:rFonts w:ascii="Arial" w:hAnsi="Arial"/>
                  <w:sz w:val="18"/>
                  <w:lang w:eastAsia="ja-JP"/>
                </w:rPr>
                <w:t xml:space="preserve">- </w:t>
              </w:r>
            </w:ins>
            <w:ins w:id="421" w:author="Stephen Mwanje (Nokia)" w:date="2025-05-05T15:14:00Z" w16du:dateUtc="2025-05-05T13:14:00Z">
              <w:r w:rsidRPr="00F13669">
                <w:rPr>
                  <w:rFonts w:ascii="Arial" w:hAnsi="Arial"/>
                  <w:sz w:val="18"/>
                  <w:lang w:eastAsia="ja-JP"/>
                </w:rPr>
                <w:t>Provisioning Time: The CCL will be created only when the given event occur at a specified time.</w:t>
              </w:r>
            </w:ins>
          </w:p>
        </w:tc>
        <w:tc>
          <w:tcPr>
            <w:tcW w:w="1118" w:type="pct"/>
            <w:tcBorders>
              <w:top w:val="single" w:sz="4" w:space="0" w:color="auto"/>
              <w:left w:val="single" w:sz="4" w:space="0" w:color="auto"/>
              <w:bottom w:val="single" w:sz="4" w:space="0" w:color="auto"/>
              <w:right w:val="single" w:sz="4" w:space="0" w:color="auto"/>
            </w:tcBorders>
          </w:tcPr>
          <w:p w14:paraId="6D62B4CE" w14:textId="77777777" w:rsidR="00D562F9" w:rsidRDefault="00D562F9" w:rsidP="00D562F9">
            <w:pPr>
              <w:spacing w:after="0"/>
              <w:rPr>
                <w:ins w:id="422" w:author="Stephen Mwanje (Nokia)" w:date="2025-05-05T15:14:00Z" w16du:dateUtc="2025-05-05T13:14:00Z"/>
                <w:rFonts w:ascii="Arial" w:hAnsi="Arial" w:cs="Arial"/>
                <w:snapToGrid w:val="0"/>
                <w:sz w:val="18"/>
                <w:szCs w:val="18"/>
                <w:lang w:eastAsia="de-DE"/>
              </w:rPr>
            </w:pPr>
            <w:ins w:id="423" w:author="Stephen Mwanje (Nokia)" w:date="2025-05-05T15:14:00Z" w16du:dateUtc="2025-05-05T13:14:00Z">
              <w:r>
                <w:rPr>
                  <w:rFonts w:ascii="Arial" w:hAnsi="Arial" w:cs="Arial"/>
                  <w:snapToGrid w:val="0"/>
                  <w:sz w:val="18"/>
                  <w:szCs w:val="18"/>
                  <w:lang w:eastAsia="de-DE"/>
                </w:rPr>
                <w:t>Type: String</w:t>
              </w:r>
            </w:ins>
          </w:p>
          <w:p w14:paraId="7EBF3134" w14:textId="77777777" w:rsidR="00D562F9" w:rsidRDefault="00D562F9" w:rsidP="00D562F9">
            <w:pPr>
              <w:spacing w:after="0"/>
              <w:rPr>
                <w:ins w:id="424" w:author="Stephen Mwanje (Nokia)" w:date="2025-05-05T15:14:00Z" w16du:dateUtc="2025-05-05T13:14:00Z"/>
                <w:rFonts w:ascii="Arial" w:hAnsi="Arial" w:cs="Arial"/>
                <w:snapToGrid w:val="0"/>
                <w:sz w:val="18"/>
                <w:szCs w:val="18"/>
                <w:lang w:eastAsia="de-DE"/>
              </w:rPr>
            </w:pPr>
            <w:ins w:id="425" w:author="Stephen Mwanje (Nokia)" w:date="2025-05-05T15:14:00Z" w16du:dateUtc="2025-05-05T13:14:00Z">
              <w:r>
                <w:rPr>
                  <w:rFonts w:ascii="Arial" w:hAnsi="Arial" w:cs="Arial"/>
                  <w:snapToGrid w:val="0"/>
                  <w:sz w:val="18"/>
                  <w:szCs w:val="18"/>
                  <w:lang w:eastAsia="de-DE"/>
                </w:rPr>
                <w:t>multiplicity: *</w:t>
              </w:r>
            </w:ins>
          </w:p>
          <w:p w14:paraId="07CF872A" w14:textId="77777777" w:rsidR="00D562F9" w:rsidRDefault="00D562F9" w:rsidP="00D562F9">
            <w:pPr>
              <w:spacing w:after="0"/>
              <w:rPr>
                <w:ins w:id="426" w:author="Stephen Mwanje (Nokia)" w:date="2025-05-05T15:14:00Z" w16du:dateUtc="2025-05-05T13:14:00Z"/>
                <w:rFonts w:ascii="Arial" w:hAnsi="Arial" w:cs="Arial"/>
                <w:snapToGrid w:val="0"/>
                <w:sz w:val="18"/>
                <w:szCs w:val="18"/>
                <w:lang w:eastAsia="de-DE"/>
              </w:rPr>
            </w:pPr>
            <w:proofErr w:type="spellStart"/>
            <w:ins w:id="427" w:author="Stephen Mwanje (Nokia)" w:date="2025-05-05T15:14:00Z" w16du:dateUtc="2025-05-05T13:14:00Z">
              <w:r>
                <w:rPr>
                  <w:rFonts w:ascii="Arial" w:hAnsi="Arial" w:cs="Arial"/>
                  <w:snapToGrid w:val="0"/>
                  <w:sz w:val="18"/>
                  <w:szCs w:val="18"/>
                  <w:lang w:eastAsia="de-DE"/>
                </w:rPr>
                <w:t>isOrdered</w:t>
              </w:r>
              <w:proofErr w:type="spellEnd"/>
              <w:r>
                <w:rPr>
                  <w:rFonts w:ascii="Arial" w:hAnsi="Arial" w:cs="Arial"/>
                  <w:snapToGrid w:val="0"/>
                  <w:sz w:val="18"/>
                  <w:szCs w:val="18"/>
                  <w:lang w:eastAsia="de-DE"/>
                </w:rPr>
                <w:t>: False</w:t>
              </w:r>
            </w:ins>
          </w:p>
          <w:p w14:paraId="3F80FFB2" w14:textId="77777777" w:rsidR="00D562F9" w:rsidRDefault="00D562F9" w:rsidP="00D562F9">
            <w:pPr>
              <w:spacing w:after="0"/>
              <w:rPr>
                <w:ins w:id="428" w:author="Stephen Mwanje (Nokia)" w:date="2025-05-05T15:14:00Z" w16du:dateUtc="2025-05-05T13:14:00Z"/>
                <w:rFonts w:ascii="Arial" w:hAnsi="Arial" w:cs="Arial"/>
                <w:snapToGrid w:val="0"/>
                <w:sz w:val="18"/>
                <w:szCs w:val="18"/>
                <w:lang w:eastAsia="de-DE"/>
              </w:rPr>
            </w:pPr>
            <w:proofErr w:type="spellStart"/>
            <w:ins w:id="429" w:author="Stephen Mwanje (Nokia)" w:date="2025-05-05T15:14:00Z" w16du:dateUtc="2025-05-05T13:14:00Z">
              <w:r>
                <w:rPr>
                  <w:rFonts w:ascii="Arial" w:hAnsi="Arial" w:cs="Arial"/>
                  <w:snapToGrid w:val="0"/>
                  <w:sz w:val="18"/>
                  <w:szCs w:val="18"/>
                  <w:lang w:eastAsia="de-DE"/>
                </w:rPr>
                <w:t>isUnique</w:t>
              </w:r>
              <w:proofErr w:type="spellEnd"/>
              <w:r>
                <w:rPr>
                  <w:rFonts w:ascii="Arial" w:hAnsi="Arial" w:cs="Arial"/>
                  <w:snapToGrid w:val="0"/>
                  <w:sz w:val="18"/>
                  <w:szCs w:val="18"/>
                  <w:lang w:eastAsia="de-DE"/>
                </w:rPr>
                <w:t>: True</w:t>
              </w:r>
            </w:ins>
          </w:p>
          <w:p w14:paraId="52DE144C" w14:textId="77777777" w:rsidR="00D562F9" w:rsidRDefault="00D562F9" w:rsidP="00D562F9">
            <w:pPr>
              <w:spacing w:after="0"/>
              <w:rPr>
                <w:ins w:id="430" w:author="Stephen Mwanje (Nokia)" w:date="2025-05-05T15:14:00Z" w16du:dateUtc="2025-05-05T13:14:00Z"/>
                <w:rFonts w:ascii="Arial" w:hAnsi="Arial" w:cs="Arial"/>
                <w:snapToGrid w:val="0"/>
                <w:sz w:val="18"/>
                <w:szCs w:val="18"/>
                <w:lang w:eastAsia="de-DE"/>
              </w:rPr>
            </w:pPr>
            <w:proofErr w:type="spellStart"/>
            <w:ins w:id="431" w:author="Stephen Mwanje (Nokia)" w:date="2025-05-05T15:14:00Z" w16du:dateUtc="2025-05-05T13:14:00Z">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ins>
          </w:p>
          <w:p w14:paraId="03E9B281" w14:textId="2CBD9023" w:rsidR="00D562F9" w:rsidRDefault="00D562F9" w:rsidP="00D562F9">
            <w:pPr>
              <w:spacing w:after="0"/>
              <w:rPr>
                <w:ins w:id="432" w:author="Stephen Mwanje (Nokia)" w:date="2025-05-05T15:14:00Z" w16du:dateUtc="2025-05-05T13:14:00Z"/>
                <w:rFonts w:ascii="Arial" w:hAnsi="Arial" w:cs="Arial"/>
                <w:sz w:val="18"/>
                <w:szCs w:val="18"/>
                <w:lang w:eastAsia="zh-CN"/>
              </w:rPr>
            </w:pPr>
            <w:proofErr w:type="spellStart"/>
            <w:ins w:id="433" w:author="Stephen Mwanje (Nokia)" w:date="2025-05-05T15:14:00Z" w16du:dateUtc="2025-05-05T13:14:00Z">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ins>
          </w:p>
        </w:tc>
      </w:tr>
      <w:tr w:rsidR="00D562F9" w14:paraId="3EDD8D1F" w14:textId="77777777" w:rsidTr="00622CA6">
        <w:trPr>
          <w:cantSplit/>
          <w:tblHeader/>
          <w:ins w:id="434" w:author="Stephen Mwanje (Nokia)" w:date="2025-05-05T15:22:00Z"/>
        </w:trPr>
        <w:tc>
          <w:tcPr>
            <w:tcW w:w="1271" w:type="pct"/>
            <w:tcBorders>
              <w:top w:val="single" w:sz="4" w:space="0" w:color="auto"/>
              <w:left w:val="single" w:sz="4" w:space="0" w:color="auto"/>
              <w:bottom w:val="single" w:sz="4" w:space="0" w:color="auto"/>
              <w:right w:val="single" w:sz="4" w:space="0" w:color="auto"/>
            </w:tcBorders>
          </w:tcPr>
          <w:p w14:paraId="3F6B3A4B" w14:textId="227C308C" w:rsidR="00D562F9" w:rsidRDefault="00D562F9" w:rsidP="00D562F9">
            <w:pPr>
              <w:spacing w:after="0"/>
              <w:rPr>
                <w:ins w:id="435" w:author="Stephen Mwanje (Nokia)" w:date="2025-05-05T15:22:00Z" w16du:dateUtc="2025-05-05T13:22:00Z"/>
                <w:rFonts w:ascii="Courier New" w:hAnsi="Courier New" w:cs="Courier New"/>
                <w:sz w:val="18"/>
                <w:szCs w:val="18"/>
                <w:lang w:eastAsia="de-DE"/>
              </w:rPr>
            </w:pPr>
            <w:proofErr w:type="spellStart"/>
            <w:ins w:id="436" w:author="Stephen Mwanje (Nokia)" w:date="2025-05-05T15:24:00Z" w16du:dateUtc="2025-05-05T13:24:00Z">
              <w:r w:rsidRPr="0033357B">
                <w:t>fault</w:t>
              </w:r>
              <w:r>
                <w:t>EventInfo</w:t>
              </w:r>
            </w:ins>
            <w:proofErr w:type="spellEnd"/>
          </w:p>
        </w:tc>
        <w:tc>
          <w:tcPr>
            <w:tcW w:w="2611" w:type="pct"/>
            <w:tcBorders>
              <w:top w:val="single" w:sz="4" w:space="0" w:color="auto"/>
              <w:left w:val="single" w:sz="4" w:space="0" w:color="auto"/>
              <w:bottom w:val="single" w:sz="4" w:space="0" w:color="auto"/>
              <w:right w:val="single" w:sz="4" w:space="0" w:color="auto"/>
            </w:tcBorders>
          </w:tcPr>
          <w:p w14:paraId="50CA5649" w14:textId="4A2AD785" w:rsidR="00D562F9" w:rsidRDefault="00D562F9" w:rsidP="00D562F9">
            <w:pPr>
              <w:pStyle w:val="TAL"/>
              <w:rPr>
                <w:ins w:id="437" w:author="Stephen Mwanje (Nokia)" w:date="2025-05-05T15:24:00Z" w16du:dateUtc="2025-05-05T13:24:00Z"/>
                <w:lang w:eastAsia="ja-JP"/>
              </w:rPr>
            </w:pPr>
            <w:ins w:id="438" w:author="Stephen Mwanje (Nokia)" w:date="2025-05-05T15:24:00Z" w16du:dateUtc="2025-05-05T13:24:00Z">
              <w:r>
                <w:rPr>
                  <w:lang w:eastAsia="de-DE"/>
                </w:rPr>
                <w:t>This defines the</w:t>
              </w:r>
              <w:r>
                <w:rPr>
                  <w:lang w:eastAsia="ja-JP"/>
                </w:rPr>
                <w:t xml:space="preserve"> information related with network faults that characterize a network event. </w:t>
              </w:r>
            </w:ins>
          </w:p>
          <w:p w14:paraId="0FA83155" w14:textId="77777777" w:rsidR="00D562F9" w:rsidRDefault="00D562F9" w:rsidP="00D562F9">
            <w:pPr>
              <w:pStyle w:val="TAL"/>
              <w:rPr>
                <w:ins w:id="439" w:author="Stephen Mwanje (Nokia)" w:date="2025-05-05T15:22:00Z" w16du:dateUtc="2025-05-05T13:22:00Z"/>
                <w:lang w:eastAsia="ja-JP"/>
              </w:rPr>
            </w:pPr>
          </w:p>
        </w:tc>
        <w:tc>
          <w:tcPr>
            <w:tcW w:w="1118" w:type="pct"/>
            <w:tcBorders>
              <w:top w:val="single" w:sz="4" w:space="0" w:color="auto"/>
              <w:left w:val="single" w:sz="4" w:space="0" w:color="auto"/>
              <w:bottom w:val="single" w:sz="4" w:space="0" w:color="auto"/>
              <w:right w:val="single" w:sz="4" w:space="0" w:color="auto"/>
            </w:tcBorders>
          </w:tcPr>
          <w:p w14:paraId="05884022" w14:textId="368F4ED3" w:rsidR="00D562F9" w:rsidRDefault="00D562F9" w:rsidP="00D562F9">
            <w:pPr>
              <w:spacing w:after="0"/>
              <w:rPr>
                <w:ins w:id="440" w:author="Stephen Mwanje (Nokia)" w:date="2025-05-05T15:24:00Z" w16du:dateUtc="2025-05-05T13:24:00Z"/>
                <w:rFonts w:ascii="Arial" w:hAnsi="Arial" w:cs="Arial"/>
                <w:snapToGrid w:val="0"/>
                <w:sz w:val="18"/>
                <w:szCs w:val="18"/>
                <w:lang w:eastAsia="de-DE"/>
              </w:rPr>
            </w:pPr>
            <w:ins w:id="441" w:author="Stephen Mwanje (Nokia)" w:date="2025-05-05T15:24:00Z" w16du:dateUtc="2025-05-05T13:24:00Z">
              <w:r>
                <w:rPr>
                  <w:rFonts w:ascii="Arial" w:hAnsi="Arial" w:cs="Arial"/>
                  <w:snapToGrid w:val="0"/>
                  <w:sz w:val="18"/>
                  <w:szCs w:val="18"/>
                  <w:lang w:eastAsia="de-DE"/>
                </w:rPr>
                <w:t xml:space="preserve">Type: </w:t>
              </w:r>
            </w:ins>
            <w:proofErr w:type="spellStart"/>
            <w:ins w:id="442" w:author="Stephen Mwanje (Nokia)" w:date="2025-05-05T15:25:00Z" w16du:dateUtc="2025-05-05T13:25:00Z">
              <w:r>
                <w:t>F</w:t>
              </w:r>
              <w:r w:rsidRPr="0033357B">
                <w:t>ault</w:t>
              </w:r>
              <w:r>
                <w:t>EventInfo</w:t>
              </w:r>
            </w:ins>
            <w:proofErr w:type="spellEnd"/>
          </w:p>
          <w:p w14:paraId="57110D06" w14:textId="15C9A1AB" w:rsidR="00D562F9" w:rsidRDefault="00D562F9" w:rsidP="00D562F9">
            <w:pPr>
              <w:spacing w:after="0"/>
              <w:rPr>
                <w:ins w:id="443" w:author="Stephen Mwanje (Nokia)" w:date="2025-05-05T15:24:00Z" w16du:dateUtc="2025-05-05T13:24:00Z"/>
                <w:rFonts w:ascii="Arial" w:hAnsi="Arial" w:cs="Arial"/>
                <w:snapToGrid w:val="0"/>
                <w:sz w:val="18"/>
                <w:szCs w:val="18"/>
                <w:lang w:eastAsia="de-DE"/>
              </w:rPr>
            </w:pPr>
            <w:ins w:id="444" w:author="Stephen Mwanje (Nokia)" w:date="2025-05-05T15:24:00Z" w16du:dateUtc="2025-05-05T13:24:00Z">
              <w:r>
                <w:rPr>
                  <w:rFonts w:ascii="Arial" w:hAnsi="Arial" w:cs="Arial"/>
                  <w:snapToGrid w:val="0"/>
                  <w:sz w:val="18"/>
                  <w:szCs w:val="18"/>
                  <w:lang w:eastAsia="de-DE"/>
                </w:rPr>
                <w:t xml:space="preserve">multiplicity: </w:t>
              </w:r>
            </w:ins>
            <w:ins w:id="445" w:author="Stephen Mwanje (Nokia)" w:date="2025-05-05T15:25:00Z" w16du:dateUtc="2025-05-05T13:25:00Z">
              <w:r>
                <w:rPr>
                  <w:rFonts w:ascii="Arial" w:hAnsi="Arial" w:cs="Arial"/>
                  <w:snapToGrid w:val="0"/>
                  <w:sz w:val="18"/>
                  <w:szCs w:val="18"/>
                  <w:lang w:eastAsia="de-DE"/>
                </w:rPr>
                <w:t>*</w:t>
              </w:r>
            </w:ins>
          </w:p>
          <w:p w14:paraId="442D939E" w14:textId="77777777" w:rsidR="00D562F9" w:rsidRDefault="00D562F9" w:rsidP="00D562F9">
            <w:pPr>
              <w:spacing w:after="0"/>
              <w:rPr>
                <w:ins w:id="446" w:author="Stephen Mwanje (Nokia)" w:date="2025-05-05T15:24:00Z" w16du:dateUtc="2025-05-05T13:24:00Z"/>
                <w:rFonts w:ascii="Arial" w:hAnsi="Arial" w:cs="Arial"/>
                <w:snapToGrid w:val="0"/>
                <w:sz w:val="18"/>
                <w:szCs w:val="18"/>
                <w:lang w:eastAsia="de-DE"/>
              </w:rPr>
            </w:pPr>
            <w:proofErr w:type="spellStart"/>
            <w:ins w:id="447" w:author="Stephen Mwanje (Nokia)" w:date="2025-05-05T15:24:00Z" w16du:dateUtc="2025-05-05T13:24:00Z">
              <w:r>
                <w:rPr>
                  <w:rFonts w:ascii="Arial" w:hAnsi="Arial" w:cs="Arial"/>
                  <w:snapToGrid w:val="0"/>
                  <w:sz w:val="18"/>
                  <w:szCs w:val="18"/>
                  <w:lang w:eastAsia="de-DE"/>
                </w:rPr>
                <w:t>isOrdered</w:t>
              </w:r>
              <w:proofErr w:type="spellEnd"/>
              <w:r>
                <w:rPr>
                  <w:rFonts w:ascii="Arial" w:hAnsi="Arial" w:cs="Arial"/>
                  <w:snapToGrid w:val="0"/>
                  <w:sz w:val="18"/>
                  <w:szCs w:val="18"/>
                  <w:lang w:eastAsia="de-DE"/>
                </w:rPr>
                <w:t>: N/A</w:t>
              </w:r>
            </w:ins>
          </w:p>
          <w:p w14:paraId="2384F894" w14:textId="77777777" w:rsidR="00D562F9" w:rsidRDefault="00D562F9" w:rsidP="00D562F9">
            <w:pPr>
              <w:spacing w:after="0"/>
              <w:rPr>
                <w:ins w:id="448" w:author="Stephen Mwanje (Nokia)" w:date="2025-05-05T15:24:00Z" w16du:dateUtc="2025-05-05T13:24:00Z"/>
                <w:rFonts w:ascii="Arial" w:hAnsi="Arial" w:cs="Arial"/>
                <w:snapToGrid w:val="0"/>
                <w:sz w:val="18"/>
                <w:szCs w:val="18"/>
                <w:lang w:eastAsia="de-DE"/>
              </w:rPr>
            </w:pPr>
            <w:proofErr w:type="spellStart"/>
            <w:ins w:id="449" w:author="Stephen Mwanje (Nokia)" w:date="2025-05-05T15:24:00Z" w16du:dateUtc="2025-05-05T13:24:00Z">
              <w:r>
                <w:rPr>
                  <w:rFonts w:ascii="Arial" w:hAnsi="Arial" w:cs="Arial"/>
                  <w:snapToGrid w:val="0"/>
                  <w:sz w:val="18"/>
                  <w:szCs w:val="18"/>
                  <w:lang w:eastAsia="de-DE"/>
                </w:rPr>
                <w:t>isUnique</w:t>
              </w:r>
              <w:proofErr w:type="spellEnd"/>
              <w:r>
                <w:rPr>
                  <w:rFonts w:ascii="Arial" w:hAnsi="Arial" w:cs="Arial"/>
                  <w:snapToGrid w:val="0"/>
                  <w:sz w:val="18"/>
                  <w:szCs w:val="18"/>
                  <w:lang w:eastAsia="de-DE"/>
                </w:rPr>
                <w:t>: N/A</w:t>
              </w:r>
            </w:ins>
          </w:p>
          <w:p w14:paraId="3F4119FC" w14:textId="77777777" w:rsidR="00D562F9" w:rsidRDefault="00D562F9" w:rsidP="00D562F9">
            <w:pPr>
              <w:spacing w:after="0"/>
              <w:rPr>
                <w:ins w:id="450" w:author="Stephen Mwanje (Nokia)" w:date="2025-05-05T15:24:00Z" w16du:dateUtc="2025-05-05T13:24:00Z"/>
                <w:rFonts w:ascii="Arial" w:hAnsi="Arial" w:cs="Arial"/>
                <w:snapToGrid w:val="0"/>
                <w:sz w:val="18"/>
                <w:szCs w:val="18"/>
                <w:lang w:eastAsia="de-DE"/>
              </w:rPr>
            </w:pPr>
            <w:proofErr w:type="spellStart"/>
            <w:ins w:id="451" w:author="Stephen Mwanje (Nokia)" w:date="2025-05-05T15:24:00Z" w16du:dateUtc="2025-05-05T13:24:00Z">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ins>
          </w:p>
          <w:p w14:paraId="42793470" w14:textId="3F8EB8AE" w:rsidR="00D562F9" w:rsidRDefault="00D562F9" w:rsidP="00D562F9">
            <w:pPr>
              <w:spacing w:after="0"/>
              <w:rPr>
                <w:ins w:id="452" w:author="Stephen Mwanje (Nokia)" w:date="2025-05-05T15:22:00Z" w16du:dateUtc="2025-05-05T13:22:00Z"/>
                <w:rFonts w:ascii="Arial" w:hAnsi="Arial" w:cs="Arial"/>
                <w:snapToGrid w:val="0"/>
                <w:sz w:val="18"/>
                <w:szCs w:val="18"/>
                <w:lang w:eastAsia="de-DE"/>
              </w:rPr>
            </w:pPr>
            <w:proofErr w:type="spellStart"/>
            <w:ins w:id="453" w:author="Stephen Mwanje (Nokia)" w:date="2025-05-05T15:24:00Z" w16du:dateUtc="2025-05-05T13:24:00Z">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ins>
          </w:p>
        </w:tc>
      </w:tr>
      <w:tr w:rsidR="00D562F9" w14:paraId="104610EE" w14:textId="77777777" w:rsidTr="00622CA6">
        <w:trPr>
          <w:cantSplit/>
          <w:tblHeader/>
          <w:ins w:id="454" w:author="Stephen Mwanje (Nokia)" w:date="2025-05-05T15:14:00Z"/>
        </w:trPr>
        <w:tc>
          <w:tcPr>
            <w:tcW w:w="1271" w:type="pct"/>
            <w:tcBorders>
              <w:top w:val="single" w:sz="4" w:space="0" w:color="auto"/>
              <w:left w:val="single" w:sz="4" w:space="0" w:color="auto"/>
              <w:bottom w:val="single" w:sz="4" w:space="0" w:color="auto"/>
              <w:right w:val="single" w:sz="4" w:space="0" w:color="auto"/>
            </w:tcBorders>
          </w:tcPr>
          <w:p w14:paraId="730A399C" w14:textId="7F4F5119" w:rsidR="00D562F9" w:rsidRDefault="00D562F9" w:rsidP="00D562F9">
            <w:pPr>
              <w:spacing w:after="0"/>
              <w:rPr>
                <w:ins w:id="455" w:author="Stephen Mwanje (Nokia)" w:date="2025-05-05T15:14:00Z" w16du:dateUtc="2025-05-05T13:14:00Z"/>
                <w:rFonts w:ascii="Courier New" w:hAnsi="Courier New" w:cs="Courier New"/>
                <w:sz w:val="18"/>
                <w:lang w:eastAsia="zh-CN"/>
              </w:rPr>
            </w:pPr>
            <w:proofErr w:type="spellStart"/>
            <w:ins w:id="456" w:author="Stephen Mwanje (Nokia)" w:date="2025-05-05T15:14:00Z" w16du:dateUtc="2025-05-05T13:14:00Z">
              <w:r>
                <w:rPr>
                  <w:rFonts w:ascii="Courier New" w:hAnsi="Courier New" w:cs="Courier New"/>
                  <w:sz w:val="18"/>
                  <w:szCs w:val="18"/>
                  <w:lang w:eastAsia="de-DE"/>
                </w:rPr>
                <w:t>targetNode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6A510B62" w14:textId="20E729BD" w:rsidR="00D562F9" w:rsidRDefault="00D562F9" w:rsidP="00D562F9">
            <w:pPr>
              <w:spacing w:after="0"/>
              <w:rPr>
                <w:ins w:id="457" w:author="Stephen Mwanje (Nokia)" w:date="2025-05-05T15:14:00Z" w16du:dateUtc="2025-05-05T13:14:00Z"/>
                <w:rFonts w:ascii="Arial" w:hAnsi="Arial" w:cs="Arial"/>
                <w:sz w:val="18"/>
                <w:szCs w:val="18"/>
                <w:lang w:eastAsia="zh-CN"/>
              </w:rPr>
            </w:pPr>
            <w:ins w:id="458" w:author="Stephen Mwanje (Nokia)" w:date="2025-05-05T15:14:00Z" w16du:dateUtc="2025-05-05T13:14:00Z">
              <w:r>
                <w:rPr>
                  <w:lang w:eastAsia="de-DE"/>
                </w:rPr>
                <w:t>This defines the node which need to be monitored for the emitted alarms (</w:t>
              </w:r>
              <w:proofErr w:type="spellStart"/>
              <w:r>
                <w:rPr>
                  <w:lang w:eastAsia="de-DE"/>
                </w:rPr>
                <w:t>i.e</w:t>
              </w:r>
              <w:proofErr w:type="spellEnd"/>
              <w:r>
                <w:rPr>
                  <w:lang w:eastAsia="de-DE"/>
                </w:rPr>
                <w:t xml:space="preserve"> </w:t>
              </w:r>
              <w:proofErr w:type="spellStart"/>
              <w:r>
                <w:rPr>
                  <w:lang w:eastAsia="de-DE"/>
                </w:rPr>
                <w:t>objectInstance</w:t>
              </w:r>
              <w:proofErr w:type="spellEnd"/>
              <w:r>
                <w:rPr>
                  <w:lang w:eastAsia="de-DE"/>
                </w:rPr>
                <w:t xml:space="preserve"> in </w:t>
              </w:r>
              <w:proofErr w:type="spellStart"/>
              <w:r>
                <w:rPr>
                  <w:lang w:eastAsia="de-DE"/>
                </w:rPr>
                <w:t>AlarmInformation</w:t>
              </w:r>
              <w:proofErr w:type="spellEnd"/>
              <w:r>
                <w:rPr>
                  <w:lang w:eastAsia="de-DE"/>
                </w:rPr>
                <w:t>).</w:t>
              </w:r>
            </w:ins>
          </w:p>
        </w:tc>
        <w:tc>
          <w:tcPr>
            <w:tcW w:w="1118" w:type="pct"/>
            <w:tcBorders>
              <w:top w:val="single" w:sz="4" w:space="0" w:color="auto"/>
              <w:left w:val="single" w:sz="4" w:space="0" w:color="auto"/>
              <w:bottom w:val="single" w:sz="4" w:space="0" w:color="auto"/>
              <w:right w:val="single" w:sz="4" w:space="0" w:color="auto"/>
            </w:tcBorders>
          </w:tcPr>
          <w:p w14:paraId="5F3902A9" w14:textId="77777777" w:rsidR="00D562F9" w:rsidRDefault="00D562F9" w:rsidP="00D562F9">
            <w:pPr>
              <w:spacing w:after="0"/>
              <w:rPr>
                <w:ins w:id="459" w:author="Stephen Mwanje (Nokia)" w:date="2025-05-05T15:14:00Z" w16du:dateUtc="2025-05-05T13:14:00Z"/>
                <w:rFonts w:ascii="Arial" w:hAnsi="Arial" w:cs="Arial"/>
                <w:snapToGrid w:val="0"/>
                <w:sz w:val="18"/>
                <w:szCs w:val="18"/>
                <w:lang w:eastAsia="de-DE"/>
              </w:rPr>
            </w:pPr>
            <w:ins w:id="460" w:author="Stephen Mwanje (Nokia)" w:date="2025-05-05T15:14:00Z" w16du:dateUtc="2025-05-05T13:14:00Z">
              <w:r>
                <w:rPr>
                  <w:rFonts w:ascii="Arial" w:hAnsi="Arial" w:cs="Arial"/>
                  <w:snapToGrid w:val="0"/>
                  <w:sz w:val="18"/>
                  <w:szCs w:val="18"/>
                  <w:lang w:eastAsia="de-DE"/>
                </w:rPr>
                <w:t>Type: String</w:t>
              </w:r>
            </w:ins>
          </w:p>
          <w:p w14:paraId="292806C8" w14:textId="77777777" w:rsidR="00D562F9" w:rsidRDefault="00D562F9" w:rsidP="00D562F9">
            <w:pPr>
              <w:spacing w:after="0"/>
              <w:rPr>
                <w:ins w:id="461" w:author="Stephen Mwanje (Nokia)" w:date="2025-05-05T15:14:00Z" w16du:dateUtc="2025-05-05T13:14:00Z"/>
                <w:rFonts w:ascii="Arial" w:hAnsi="Arial" w:cs="Arial"/>
                <w:snapToGrid w:val="0"/>
                <w:sz w:val="18"/>
                <w:szCs w:val="18"/>
                <w:lang w:eastAsia="de-DE"/>
              </w:rPr>
            </w:pPr>
            <w:ins w:id="462" w:author="Stephen Mwanje (Nokia)" w:date="2025-05-05T15:14:00Z" w16du:dateUtc="2025-05-05T13:14:00Z">
              <w:r>
                <w:rPr>
                  <w:rFonts w:ascii="Arial" w:hAnsi="Arial" w:cs="Arial"/>
                  <w:snapToGrid w:val="0"/>
                  <w:sz w:val="18"/>
                  <w:szCs w:val="18"/>
                  <w:lang w:eastAsia="de-DE"/>
                </w:rPr>
                <w:t>multiplicity: 1</w:t>
              </w:r>
            </w:ins>
          </w:p>
          <w:p w14:paraId="7F98E405" w14:textId="77777777" w:rsidR="00D562F9" w:rsidRDefault="00D562F9" w:rsidP="00D562F9">
            <w:pPr>
              <w:spacing w:after="0"/>
              <w:rPr>
                <w:ins w:id="463" w:author="Stephen Mwanje (Nokia)" w:date="2025-05-05T15:14:00Z" w16du:dateUtc="2025-05-05T13:14:00Z"/>
                <w:rFonts w:ascii="Arial" w:hAnsi="Arial" w:cs="Arial"/>
                <w:snapToGrid w:val="0"/>
                <w:sz w:val="18"/>
                <w:szCs w:val="18"/>
                <w:lang w:eastAsia="de-DE"/>
              </w:rPr>
            </w:pPr>
            <w:proofErr w:type="spellStart"/>
            <w:ins w:id="464" w:author="Stephen Mwanje (Nokia)" w:date="2025-05-05T15:14:00Z" w16du:dateUtc="2025-05-05T13:14:00Z">
              <w:r>
                <w:rPr>
                  <w:rFonts w:ascii="Arial" w:hAnsi="Arial" w:cs="Arial"/>
                  <w:snapToGrid w:val="0"/>
                  <w:sz w:val="18"/>
                  <w:szCs w:val="18"/>
                  <w:lang w:eastAsia="de-DE"/>
                </w:rPr>
                <w:t>isOrdered</w:t>
              </w:r>
              <w:proofErr w:type="spellEnd"/>
              <w:r>
                <w:rPr>
                  <w:rFonts w:ascii="Arial" w:hAnsi="Arial" w:cs="Arial"/>
                  <w:snapToGrid w:val="0"/>
                  <w:sz w:val="18"/>
                  <w:szCs w:val="18"/>
                  <w:lang w:eastAsia="de-DE"/>
                </w:rPr>
                <w:t>: N/A</w:t>
              </w:r>
            </w:ins>
          </w:p>
          <w:p w14:paraId="27708AF4" w14:textId="77777777" w:rsidR="00D562F9" w:rsidRDefault="00D562F9" w:rsidP="00D562F9">
            <w:pPr>
              <w:spacing w:after="0"/>
              <w:rPr>
                <w:ins w:id="465" w:author="Stephen Mwanje (Nokia)" w:date="2025-05-05T15:14:00Z" w16du:dateUtc="2025-05-05T13:14:00Z"/>
                <w:rFonts w:ascii="Arial" w:hAnsi="Arial" w:cs="Arial"/>
                <w:snapToGrid w:val="0"/>
                <w:sz w:val="18"/>
                <w:szCs w:val="18"/>
                <w:lang w:eastAsia="de-DE"/>
              </w:rPr>
            </w:pPr>
            <w:proofErr w:type="spellStart"/>
            <w:ins w:id="466" w:author="Stephen Mwanje (Nokia)" w:date="2025-05-05T15:14:00Z" w16du:dateUtc="2025-05-05T13:14:00Z">
              <w:r>
                <w:rPr>
                  <w:rFonts w:ascii="Arial" w:hAnsi="Arial" w:cs="Arial"/>
                  <w:snapToGrid w:val="0"/>
                  <w:sz w:val="18"/>
                  <w:szCs w:val="18"/>
                  <w:lang w:eastAsia="de-DE"/>
                </w:rPr>
                <w:t>isUnique</w:t>
              </w:r>
              <w:proofErr w:type="spellEnd"/>
              <w:r>
                <w:rPr>
                  <w:rFonts w:ascii="Arial" w:hAnsi="Arial" w:cs="Arial"/>
                  <w:snapToGrid w:val="0"/>
                  <w:sz w:val="18"/>
                  <w:szCs w:val="18"/>
                  <w:lang w:eastAsia="de-DE"/>
                </w:rPr>
                <w:t>: N/A</w:t>
              </w:r>
            </w:ins>
          </w:p>
          <w:p w14:paraId="238F854A" w14:textId="77777777" w:rsidR="00D562F9" w:rsidRDefault="00D562F9" w:rsidP="00D562F9">
            <w:pPr>
              <w:spacing w:after="0"/>
              <w:rPr>
                <w:ins w:id="467" w:author="Stephen Mwanje (Nokia)" w:date="2025-05-05T15:14:00Z" w16du:dateUtc="2025-05-05T13:14:00Z"/>
                <w:rFonts w:ascii="Arial" w:hAnsi="Arial" w:cs="Arial"/>
                <w:snapToGrid w:val="0"/>
                <w:sz w:val="18"/>
                <w:szCs w:val="18"/>
                <w:lang w:eastAsia="de-DE"/>
              </w:rPr>
            </w:pPr>
            <w:proofErr w:type="spellStart"/>
            <w:ins w:id="468" w:author="Stephen Mwanje (Nokia)" w:date="2025-05-05T15:14:00Z" w16du:dateUtc="2025-05-05T13:14:00Z">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ins>
          </w:p>
          <w:p w14:paraId="422E963A" w14:textId="53F928C5" w:rsidR="00D562F9" w:rsidRDefault="00D562F9" w:rsidP="00D562F9">
            <w:pPr>
              <w:spacing w:after="0"/>
              <w:rPr>
                <w:ins w:id="469" w:author="Stephen Mwanje (Nokia)" w:date="2025-05-05T15:14:00Z" w16du:dateUtc="2025-05-05T13:14:00Z"/>
                <w:rFonts w:ascii="Arial" w:hAnsi="Arial" w:cs="Arial"/>
                <w:sz w:val="18"/>
                <w:szCs w:val="18"/>
                <w:lang w:eastAsia="zh-CN"/>
              </w:rPr>
            </w:pPr>
            <w:proofErr w:type="spellStart"/>
            <w:ins w:id="470" w:author="Stephen Mwanje (Nokia)" w:date="2025-05-05T15:14:00Z" w16du:dateUtc="2025-05-05T13:14:00Z">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ins>
          </w:p>
        </w:tc>
      </w:tr>
      <w:tr w:rsidR="00D562F9" w14:paraId="5808BAE4" w14:textId="77777777" w:rsidTr="00622CA6">
        <w:trPr>
          <w:cantSplit/>
          <w:tblHeader/>
          <w:ins w:id="471" w:author="Stephen Mwanje (Nokia)" w:date="2025-05-05T15:14:00Z"/>
        </w:trPr>
        <w:tc>
          <w:tcPr>
            <w:tcW w:w="1271" w:type="pct"/>
            <w:tcBorders>
              <w:top w:val="single" w:sz="4" w:space="0" w:color="auto"/>
              <w:left w:val="single" w:sz="4" w:space="0" w:color="auto"/>
              <w:bottom w:val="single" w:sz="4" w:space="0" w:color="auto"/>
              <w:right w:val="single" w:sz="4" w:space="0" w:color="auto"/>
            </w:tcBorders>
          </w:tcPr>
          <w:p w14:paraId="1650F3D3" w14:textId="189DF2F2" w:rsidR="00D562F9" w:rsidRDefault="00D562F9" w:rsidP="00D562F9">
            <w:pPr>
              <w:spacing w:after="0"/>
              <w:rPr>
                <w:ins w:id="472" w:author="Stephen Mwanje (Nokia)" w:date="2025-05-05T15:14:00Z" w16du:dateUtc="2025-05-05T13:14:00Z"/>
                <w:rFonts w:ascii="Courier New" w:hAnsi="Courier New" w:cs="Courier New"/>
                <w:sz w:val="18"/>
                <w:lang w:eastAsia="zh-CN"/>
              </w:rPr>
            </w:pPr>
            <w:proofErr w:type="spellStart"/>
            <w:ins w:id="473" w:author="Stephen Mwanje (Nokia)" w:date="2025-05-05T15:14:00Z" w16du:dateUtc="2025-05-05T13:14:00Z">
              <w:r>
                <w:rPr>
                  <w:rFonts w:ascii="Courier New" w:hAnsi="Courier New" w:cs="Courier New"/>
                  <w:sz w:val="18"/>
                  <w:szCs w:val="18"/>
                  <w:lang w:eastAsia="de-DE"/>
                </w:rPr>
                <w:t>alarmSeverityThreshold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3AA6990E" w14:textId="2F52497B" w:rsidR="00D562F9" w:rsidRDefault="00D562F9" w:rsidP="00D562F9">
            <w:pPr>
              <w:spacing w:after="0"/>
              <w:rPr>
                <w:ins w:id="474" w:author="Stephen Mwanje (Nokia)" w:date="2025-05-05T15:14:00Z" w16du:dateUtc="2025-05-05T13:14:00Z"/>
                <w:rFonts w:ascii="Arial" w:hAnsi="Arial" w:cs="Arial"/>
                <w:sz w:val="18"/>
                <w:szCs w:val="18"/>
                <w:lang w:eastAsia="zh-CN"/>
              </w:rPr>
            </w:pPr>
            <w:ins w:id="475" w:author="Stephen Mwanje (Nokia)" w:date="2025-05-05T15:14:00Z" w16du:dateUtc="2025-05-05T13:14:00Z">
              <w:r>
                <w:rPr>
                  <w:lang w:eastAsia="ja-JP"/>
                </w:rPr>
                <w:t>This defines the “</w:t>
              </w:r>
              <w:proofErr w:type="spellStart"/>
              <w:r>
                <w:rPr>
                  <w:lang w:eastAsia="ja-JP"/>
                </w:rPr>
                <w:t>perceivedSeverity</w:t>
              </w:r>
              <w:proofErr w:type="spellEnd"/>
              <w:r>
                <w:rPr>
                  <w:lang w:eastAsia="ja-JP"/>
                </w:rPr>
                <w:t>” threshold (</w:t>
              </w:r>
              <w:proofErr w:type="spellStart"/>
              <w:r>
                <w:rPr>
                  <w:lang w:eastAsia="ja-JP"/>
                </w:rPr>
                <w:t>i.e</w:t>
              </w:r>
              <w:proofErr w:type="spellEnd"/>
              <w:r>
                <w:rPr>
                  <w:lang w:eastAsia="ja-JP"/>
                </w:rPr>
                <w:t xml:space="preserve"> threshold for each Severity). If total number of alarms, belonging to particular </w:t>
              </w:r>
              <w:proofErr w:type="spellStart"/>
              <w:r>
                <w:rPr>
                  <w:rFonts w:cs="Arial"/>
                  <w:lang w:eastAsia="de-DE"/>
                </w:rPr>
                <w:t>perceivedSeverity</w:t>
              </w:r>
              <w:proofErr w:type="spellEnd"/>
              <w:r>
                <w:rPr>
                  <w:lang w:eastAsia="ja-JP"/>
                </w:rPr>
                <w:t xml:space="preserve"> (</w:t>
              </w:r>
              <w:proofErr w:type="spellStart"/>
              <w:r>
                <w:rPr>
                  <w:lang w:eastAsia="ja-JP"/>
                </w:rPr>
                <w:t>e.g</w:t>
              </w:r>
              <w:proofErr w:type="spellEnd"/>
              <w:r>
                <w:rPr>
                  <w:lang w:eastAsia="ja-JP"/>
                </w:rPr>
                <w:t xml:space="preserve"> critical, major etc.), goes beyond the </w:t>
              </w:r>
              <w:proofErr w:type="gramStart"/>
              <w:r>
                <w:rPr>
                  <w:lang w:eastAsia="ja-JP"/>
                </w:rPr>
                <w:t>threshold,.</w:t>
              </w:r>
              <w:proofErr w:type="gramEnd"/>
            </w:ins>
          </w:p>
        </w:tc>
        <w:tc>
          <w:tcPr>
            <w:tcW w:w="1118" w:type="pct"/>
            <w:tcBorders>
              <w:top w:val="single" w:sz="4" w:space="0" w:color="auto"/>
              <w:left w:val="single" w:sz="4" w:space="0" w:color="auto"/>
              <w:bottom w:val="single" w:sz="4" w:space="0" w:color="auto"/>
              <w:right w:val="single" w:sz="4" w:space="0" w:color="auto"/>
            </w:tcBorders>
          </w:tcPr>
          <w:p w14:paraId="429AB8B1" w14:textId="77777777" w:rsidR="00D562F9" w:rsidRDefault="00D562F9" w:rsidP="00D562F9">
            <w:pPr>
              <w:spacing w:after="0"/>
              <w:rPr>
                <w:ins w:id="476" w:author="Stephen Mwanje (Nokia)" w:date="2025-05-05T15:14:00Z" w16du:dateUtc="2025-05-05T13:14:00Z"/>
                <w:rFonts w:ascii="Arial" w:hAnsi="Arial" w:cs="Arial"/>
                <w:snapToGrid w:val="0"/>
                <w:sz w:val="18"/>
                <w:szCs w:val="18"/>
                <w:lang w:eastAsia="de-DE"/>
              </w:rPr>
            </w:pPr>
            <w:ins w:id="477" w:author="Stephen Mwanje (Nokia)" w:date="2025-05-05T15:14:00Z" w16du:dateUtc="2025-05-05T13:14:00Z">
              <w:r>
                <w:rPr>
                  <w:rFonts w:ascii="Arial" w:hAnsi="Arial" w:cs="Arial"/>
                  <w:snapToGrid w:val="0"/>
                  <w:sz w:val="18"/>
                  <w:szCs w:val="18"/>
                  <w:lang w:eastAsia="de-DE"/>
                </w:rPr>
                <w:t>Type: String</w:t>
              </w:r>
            </w:ins>
          </w:p>
          <w:p w14:paraId="44AC3FEF" w14:textId="77777777" w:rsidR="00D562F9" w:rsidRDefault="00D562F9" w:rsidP="00D562F9">
            <w:pPr>
              <w:spacing w:after="0"/>
              <w:rPr>
                <w:ins w:id="478" w:author="Stephen Mwanje (Nokia)" w:date="2025-05-05T15:14:00Z" w16du:dateUtc="2025-05-05T13:14:00Z"/>
                <w:rFonts w:ascii="Arial" w:hAnsi="Arial" w:cs="Arial"/>
                <w:snapToGrid w:val="0"/>
                <w:sz w:val="18"/>
                <w:szCs w:val="18"/>
                <w:lang w:eastAsia="de-DE"/>
              </w:rPr>
            </w:pPr>
            <w:ins w:id="479" w:author="Stephen Mwanje (Nokia)" w:date="2025-05-05T15:14:00Z" w16du:dateUtc="2025-05-05T13:14:00Z">
              <w:r>
                <w:rPr>
                  <w:rFonts w:ascii="Arial" w:hAnsi="Arial" w:cs="Arial"/>
                  <w:snapToGrid w:val="0"/>
                  <w:sz w:val="18"/>
                  <w:szCs w:val="18"/>
                  <w:lang w:eastAsia="de-DE"/>
                </w:rPr>
                <w:t>multiplicity: 1</w:t>
              </w:r>
            </w:ins>
          </w:p>
          <w:p w14:paraId="1F1D814D" w14:textId="77777777" w:rsidR="00D562F9" w:rsidRDefault="00D562F9" w:rsidP="00D562F9">
            <w:pPr>
              <w:spacing w:after="0"/>
              <w:rPr>
                <w:ins w:id="480" w:author="Stephen Mwanje (Nokia)" w:date="2025-05-05T15:14:00Z" w16du:dateUtc="2025-05-05T13:14:00Z"/>
                <w:rFonts w:ascii="Arial" w:hAnsi="Arial" w:cs="Arial"/>
                <w:snapToGrid w:val="0"/>
                <w:sz w:val="18"/>
                <w:szCs w:val="18"/>
                <w:lang w:eastAsia="de-DE"/>
              </w:rPr>
            </w:pPr>
            <w:proofErr w:type="spellStart"/>
            <w:ins w:id="481" w:author="Stephen Mwanje (Nokia)" w:date="2025-05-05T15:14:00Z" w16du:dateUtc="2025-05-05T13:14:00Z">
              <w:r>
                <w:rPr>
                  <w:rFonts w:ascii="Arial" w:hAnsi="Arial" w:cs="Arial"/>
                  <w:snapToGrid w:val="0"/>
                  <w:sz w:val="18"/>
                  <w:szCs w:val="18"/>
                  <w:lang w:eastAsia="de-DE"/>
                </w:rPr>
                <w:t>isOrdered</w:t>
              </w:r>
              <w:proofErr w:type="spellEnd"/>
              <w:r>
                <w:rPr>
                  <w:rFonts w:ascii="Arial" w:hAnsi="Arial" w:cs="Arial"/>
                  <w:snapToGrid w:val="0"/>
                  <w:sz w:val="18"/>
                  <w:szCs w:val="18"/>
                  <w:lang w:eastAsia="de-DE"/>
                </w:rPr>
                <w:t>: N/A</w:t>
              </w:r>
            </w:ins>
          </w:p>
          <w:p w14:paraId="49F639C5" w14:textId="77777777" w:rsidR="00D562F9" w:rsidRDefault="00D562F9" w:rsidP="00D562F9">
            <w:pPr>
              <w:spacing w:after="0"/>
              <w:rPr>
                <w:ins w:id="482" w:author="Stephen Mwanje (Nokia)" w:date="2025-05-05T15:14:00Z" w16du:dateUtc="2025-05-05T13:14:00Z"/>
                <w:rFonts w:ascii="Arial" w:hAnsi="Arial" w:cs="Arial"/>
                <w:snapToGrid w:val="0"/>
                <w:sz w:val="18"/>
                <w:szCs w:val="18"/>
                <w:lang w:eastAsia="de-DE"/>
              </w:rPr>
            </w:pPr>
            <w:proofErr w:type="spellStart"/>
            <w:ins w:id="483" w:author="Stephen Mwanje (Nokia)" w:date="2025-05-05T15:14:00Z" w16du:dateUtc="2025-05-05T13:14:00Z">
              <w:r>
                <w:rPr>
                  <w:rFonts w:ascii="Arial" w:hAnsi="Arial" w:cs="Arial"/>
                  <w:snapToGrid w:val="0"/>
                  <w:sz w:val="18"/>
                  <w:szCs w:val="18"/>
                  <w:lang w:eastAsia="de-DE"/>
                </w:rPr>
                <w:t>isUnique</w:t>
              </w:r>
              <w:proofErr w:type="spellEnd"/>
              <w:r>
                <w:rPr>
                  <w:rFonts w:ascii="Arial" w:hAnsi="Arial" w:cs="Arial"/>
                  <w:snapToGrid w:val="0"/>
                  <w:sz w:val="18"/>
                  <w:szCs w:val="18"/>
                  <w:lang w:eastAsia="de-DE"/>
                </w:rPr>
                <w:t>: N/A</w:t>
              </w:r>
            </w:ins>
          </w:p>
          <w:p w14:paraId="06130965" w14:textId="77777777" w:rsidR="00D562F9" w:rsidRDefault="00D562F9" w:rsidP="00D562F9">
            <w:pPr>
              <w:spacing w:after="0"/>
              <w:rPr>
                <w:ins w:id="484" w:author="Stephen Mwanje (Nokia)" w:date="2025-05-05T15:14:00Z" w16du:dateUtc="2025-05-05T13:14:00Z"/>
                <w:rFonts w:ascii="Arial" w:hAnsi="Arial" w:cs="Arial"/>
                <w:snapToGrid w:val="0"/>
                <w:sz w:val="18"/>
                <w:szCs w:val="18"/>
                <w:lang w:eastAsia="de-DE"/>
              </w:rPr>
            </w:pPr>
            <w:proofErr w:type="spellStart"/>
            <w:ins w:id="485" w:author="Stephen Mwanje (Nokia)" w:date="2025-05-05T15:14:00Z" w16du:dateUtc="2025-05-05T13:14:00Z">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ins>
          </w:p>
          <w:p w14:paraId="244A78CB" w14:textId="235C1E77" w:rsidR="00D562F9" w:rsidRDefault="00D562F9" w:rsidP="00D562F9">
            <w:pPr>
              <w:spacing w:after="0"/>
              <w:rPr>
                <w:ins w:id="486" w:author="Stephen Mwanje (Nokia)" w:date="2025-05-05T15:14:00Z" w16du:dateUtc="2025-05-05T13:14:00Z"/>
                <w:rFonts w:ascii="Arial" w:hAnsi="Arial" w:cs="Arial"/>
                <w:sz w:val="18"/>
                <w:szCs w:val="18"/>
                <w:lang w:eastAsia="zh-CN"/>
              </w:rPr>
            </w:pPr>
            <w:proofErr w:type="spellStart"/>
            <w:ins w:id="487" w:author="Stephen Mwanje (Nokia)" w:date="2025-05-05T15:14:00Z" w16du:dateUtc="2025-05-05T13:14:00Z">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ins>
          </w:p>
        </w:tc>
      </w:tr>
      <w:tr w:rsidR="00D562F9" w14:paraId="06B25A24" w14:textId="77777777" w:rsidTr="00622CA6">
        <w:trPr>
          <w:cantSplit/>
          <w:tblHeader/>
          <w:ins w:id="488" w:author="Stephen Mwanje (Nokia)" w:date="2025-05-05T15:14:00Z"/>
        </w:trPr>
        <w:tc>
          <w:tcPr>
            <w:tcW w:w="1271" w:type="pct"/>
            <w:tcBorders>
              <w:top w:val="single" w:sz="4" w:space="0" w:color="auto"/>
              <w:left w:val="single" w:sz="4" w:space="0" w:color="auto"/>
              <w:bottom w:val="single" w:sz="4" w:space="0" w:color="auto"/>
              <w:right w:val="single" w:sz="4" w:space="0" w:color="auto"/>
            </w:tcBorders>
          </w:tcPr>
          <w:p w14:paraId="5E6D66A6" w14:textId="20098C9B" w:rsidR="00D562F9" w:rsidRDefault="00D562F9" w:rsidP="00D562F9">
            <w:pPr>
              <w:spacing w:after="0"/>
              <w:rPr>
                <w:ins w:id="489" w:author="Stephen Mwanje (Nokia)" w:date="2025-05-05T15:14:00Z" w16du:dateUtc="2025-05-05T13:14:00Z"/>
                <w:rFonts w:ascii="Courier New" w:hAnsi="Courier New" w:cs="Courier New"/>
                <w:sz w:val="18"/>
                <w:lang w:eastAsia="zh-CN"/>
              </w:rPr>
            </w:pPr>
            <w:proofErr w:type="spellStart"/>
            <w:ins w:id="490" w:author="Stephen Mwanje (Nokia)" w:date="2025-05-05T15:14:00Z" w16du:dateUtc="2025-05-05T13:14:00Z">
              <w:r>
                <w:rPr>
                  <w:rFonts w:ascii="Courier New" w:hAnsi="Courier New" w:cs="Courier New"/>
                  <w:sz w:val="18"/>
                  <w:szCs w:val="18"/>
                  <w:lang w:eastAsia="de-DE"/>
                </w:rPr>
                <w:t>alarmTypeThreshold</w:t>
              </w:r>
              <w:proofErr w:type="spellEnd"/>
            </w:ins>
          </w:p>
        </w:tc>
        <w:tc>
          <w:tcPr>
            <w:tcW w:w="2611" w:type="pct"/>
            <w:tcBorders>
              <w:top w:val="single" w:sz="4" w:space="0" w:color="auto"/>
              <w:left w:val="single" w:sz="4" w:space="0" w:color="auto"/>
              <w:bottom w:val="single" w:sz="4" w:space="0" w:color="auto"/>
              <w:right w:val="single" w:sz="4" w:space="0" w:color="auto"/>
            </w:tcBorders>
          </w:tcPr>
          <w:p w14:paraId="2607DA81" w14:textId="041ED89A" w:rsidR="00D562F9" w:rsidRDefault="00D562F9" w:rsidP="00D562F9">
            <w:pPr>
              <w:spacing w:after="0"/>
              <w:rPr>
                <w:ins w:id="491" w:author="Stephen Mwanje (Nokia)" w:date="2025-05-05T15:14:00Z" w16du:dateUtc="2025-05-05T13:14:00Z"/>
                <w:rFonts w:ascii="Arial" w:hAnsi="Arial" w:cs="Arial"/>
                <w:sz w:val="18"/>
                <w:szCs w:val="18"/>
                <w:lang w:eastAsia="zh-CN"/>
              </w:rPr>
            </w:pPr>
            <w:ins w:id="492" w:author="Stephen Mwanje (Nokia)" w:date="2025-05-05T15:14:00Z" w16du:dateUtc="2025-05-05T13:14:00Z">
              <w:r>
                <w:rPr>
                  <w:lang w:eastAsia="de-DE"/>
                </w:rPr>
                <w:t>This defines the “</w:t>
              </w:r>
              <w:proofErr w:type="spellStart"/>
              <w:r>
                <w:rPr>
                  <w:lang w:eastAsia="de-DE"/>
                </w:rPr>
                <w:t>AlarmType</w:t>
              </w:r>
              <w:proofErr w:type="spellEnd"/>
              <w:r>
                <w:rPr>
                  <w:lang w:eastAsia="de-DE"/>
                </w:rPr>
                <w:t>” threshold (</w:t>
              </w:r>
              <w:proofErr w:type="spellStart"/>
              <w:r>
                <w:rPr>
                  <w:lang w:eastAsia="de-DE"/>
                </w:rPr>
                <w:t>i.e</w:t>
              </w:r>
              <w:proofErr w:type="spellEnd"/>
              <w:r>
                <w:rPr>
                  <w:lang w:eastAsia="de-DE"/>
                </w:rPr>
                <w:t xml:space="preserve"> threshold for each </w:t>
              </w:r>
              <w:proofErr w:type="spellStart"/>
              <w:r>
                <w:rPr>
                  <w:lang w:eastAsia="de-DE"/>
                </w:rPr>
                <w:t>AlarmType</w:t>
              </w:r>
              <w:proofErr w:type="spellEnd"/>
              <w:r>
                <w:rPr>
                  <w:lang w:eastAsia="de-DE"/>
                </w:rPr>
                <w:t xml:space="preserve">). If total number of alarms, belonging to a particular </w:t>
              </w:r>
              <w:proofErr w:type="spellStart"/>
              <w:r>
                <w:rPr>
                  <w:lang w:eastAsia="de-DE"/>
                </w:rPr>
                <w:t>alarmType</w:t>
              </w:r>
              <w:proofErr w:type="spellEnd"/>
              <w:r>
                <w:rPr>
                  <w:lang w:eastAsia="de-DE"/>
                </w:rPr>
                <w:t>, goes beyond the threshold.</w:t>
              </w:r>
            </w:ins>
          </w:p>
        </w:tc>
        <w:tc>
          <w:tcPr>
            <w:tcW w:w="1118" w:type="pct"/>
            <w:tcBorders>
              <w:top w:val="single" w:sz="4" w:space="0" w:color="auto"/>
              <w:left w:val="single" w:sz="4" w:space="0" w:color="auto"/>
              <w:bottom w:val="single" w:sz="4" w:space="0" w:color="auto"/>
              <w:right w:val="single" w:sz="4" w:space="0" w:color="auto"/>
            </w:tcBorders>
          </w:tcPr>
          <w:p w14:paraId="75C2245C" w14:textId="77777777" w:rsidR="00D562F9" w:rsidRDefault="00D562F9" w:rsidP="00D562F9">
            <w:pPr>
              <w:spacing w:after="0"/>
              <w:rPr>
                <w:ins w:id="493" w:author="Stephen Mwanje (Nokia)" w:date="2025-05-05T15:14:00Z" w16du:dateUtc="2025-05-05T13:14:00Z"/>
                <w:rFonts w:ascii="Arial" w:hAnsi="Arial" w:cs="Arial"/>
                <w:snapToGrid w:val="0"/>
                <w:sz w:val="18"/>
                <w:szCs w:val="18"/>
                <w:lang w:eastAsia="de-DE"/>
              </w:rPr>
            </w:pPr>
            <w:ins w:id="494" w:author="Stephen Mwanje (Nokia)" w:date="2025-05-05T15:14:00Z" w16du:dateUtc="2025-05-05T13:14:00Z">
              <w:r>
                <w:rPr>
                  <w:rFonts w:ascii="Arial" w:hAnsi="Arial" w:cs="Arial"/>
                  <w:snapToGrid w:val="0"/>
                  <w:sz w:val="18"/>
                  <w:szCs w:val="18"/>
                  <w:lang w:eastAsia="de-DE"/>
                </w:rPr>
                <w:t>Type: String</w:t>
              </w:r>
            </w:ins>
          </w:p>
          <w:p w14:paraId="33F9CE0A" w14:textId="77777777" w:rsidR="00D562F9" w:rsidRDefault="00D562F9" w:rsidP="00D562F9">
            <w:pPr>
              <w:spacing w:after="0"/>
              <w:rPr>
                <w:ins w:id="495" w:author="Stephen Mwanje (Nokia)" w:date="2025-05-05T15:14:00Z" w16du:dateUtc="2025-05-05T13:14:00Z"/>
                <w:rFonts w:ascii="Arial" w:hAnsi="Arial" w:cs="Arial"/>
                <w:snapToGrid w:val="0"/>
                <w:sz w:val="18"/>
                <w:szCs w:val="18"/>
                <w:lang w:eastAsia="de-DE"/>
              </w:rPr>
            </w:pPr>
            <w:ins w:id="496" w:author="Stephen Mwanje (Nokia)" w:date="2025-05-05T15:14:00Z" w16du:dateUtc="2025-05-05T13:14:00Z">
              <w:r>
                <w:rPr>
                  <w:rFonts w:ascii="Arial" w:hAnsi="Arial" w:cs="Arial"/>
                  <w:snapToGrid w:val="0"/>
                  <w:sz w:val="18"/>
                  <w:szCs w:val="18"/>
                  <w:lang w:eastAsia="de-DE"/>
                </w:rPr>
                <w:t>multiplicity: 1</w:t>
              </w:r>
            </w:ins>
          </w:p>
          <w:p w14:paraId="11622FC6" w14:textId="77777777" w:rsidR="00D562F9" w:rsidRDefault="00D562F9" w:rsidP="00D562F9">
            <w:pPr>
              <w:spacing w:after="0"/>
              <w:rPr>
                <w:ins w:id="497" w:author="Stephen Mwanje (Nokia)" w:date="2025-05-05T15:14:00Z" w16du:dateUtc="2025-05-05T13:14:00Z"/>
                <w:rFonts w:ascii="Arial" w:hAnsi="Arial" w:cs="Arial"/>
                <w:snapToGrid w:val="0"/>
                <w:sz w:val="18"/>
                <w:szCs w:val="18"/>
                <w:lang w:eastAsia="de-DE"/>
              </w:rPr>
            </w:pPr>
            <w:proofErr w:type="spellStart"/>
            <w:ins w:id="498" w:author="Stephen Mwanje (Nokia)" w:date="2025-05-05T15:14:00Z" w16du:dateUtc="2025-05-05T13:14:00Z">
              <w:r>
                <w:rPr>
                  <w:rFonts w:ascii="Arial" w:hAnsi="Arial" w:cs="Arial"/>
                  <w:snapToGrid w:val="0"/>
                  <w:sz w:val="18"/>
                  <w:szCs w:val="18"/>
                  <w:lang w:eastAsia="de-DE"/>
                </w:rPr>
                <w:t>isOrdered</w:t>
              </w:r>
              <w:proofErr w:type="spellEnd"/>
              <w:r>
                <w:rPr>
                  <w:rFonts w:ascii="Arial" w:hAnsi="Arial" w:cs="Arial"/>
                  <w:snapToGrid w:val="0"/>
                  <w:sz w:val="18"/>
                  <w:szCs w:val="18"/>
                  <w:lang w:eastAsia="de-DE"/>
                </w:rPr>
                <w:t>: N/A</w:t>
              </w:r>
            </w:ins>
          </w:p>
          <w:p w14:paraId="7ECF861C" w14:textId="77777777" w:rsidR="00D562F9" w:rsidRDefault="00D562F9" w:rsidP="00D562F9">
            <w:pPr>
              <w:spacing w:after="0"/>
              <w:rPr>
                <w:ins w:id="499" w:author="Stephen Mwanje (Nokia)" w:date="2025-05-05T15:14:00Z" w16du:dateUtc="2025-05-05T13:14:00Z"/>
                <w:rFonts w:ascii="Arial" w:hAnsi="Arial" w:cs="Arial"/>
                <w:snapToGrid w:val="0"/>
                <w:sz w:val="18"/>
                <w:szCs w:val="18"/>
                <w:lang w:eastAsia="de-DE"/>
              </w:rPr>
            </w:pPr>
            <w:proofErr w:type="spellStart"/>
            <w:ins w:id="500" w:author="Stephen Mwanje (Nokia)" w:date="2025-05-05T15:14:00Z" w16du:dateUtc="2025-05-05T13:14:00Z">
              <w:r>
                <w:rPr>
                  <w:rFonts w:ascii="Arial" w:hAnsi="Arial" w:cs="Arial"/>
                  <w:snapToGrid w:val="0"/>
                  <w:sz w:val="18"/>
                  <w:szCs w:val="18"/>
                  <w:lang w:eastAsia="de-DE"/>
                </w:rPr>
                <w:t>isUnique</w:t>
              </w:r>
              <w:proofErr w:type="spellEnd"/>
              <w:r>
                <w:rPr>
                  <w:rFonts w:ascii="Arial" w:hAnsi="Arial" w:cs="Arial"/>
                  <w:snapToGrid w:val="0"/>
                  <w:sz w:val="18"/>
                  <w:szCs w:val="18"/>
                  <w:lang w:eastAsia="de-DE"/>
                </w:rPr>
                <w:t>: N/A</w:t>
              </w:r>
            </w:ins>
          </w:p>
          <w:p w14:paraId="7A58CF70" w14:textId="77777777" w:rsidR="00D562F9" w:rsidRDefault="00D562F9" w:rsidP="00D562F9">
            <w:pPr>
              <w:spacing w:after="0"/>
              <w:rPr>
                <w:ins w:id="501" w:author="Stephen Mwanje (Nokia)" w:date="2025-05-05T15:14:00Z" w16du:dateUtc="2025-05-05T13:14:00Z"/>
                <w:rFonts w:ascii="Arial" w:hAnsi="Arial" w:cs="Arial"/>
                <w:snapToGrid w:val="0"/>
                <w:sz w:val="18"/>
                <w:szCs w:val="18"/>
                <w:lang w:eastAsia="de-DE"/>
              </w:rPr>
            </w:pPr>
            <w:proofErr w:type="spellStart"/>
            <w:ins w:id="502" w:author="Stephen Mwanje (Nokia)" w:date="2025-05-05T15:14:00Z" w16du:dateUtc="2025-05-05T13:14:00Z">
              <w:r>
                <w:rPr>
                  <w:rFonts w:ascii="Arial" w:hAnsi="Arial" w:cs="Arial"/>
                  <w:snapToGrid w:val="0"/>
                  <w:sz w:val="18"/>
                  <w:szCs w:val="18"/>
                  <w:lang w:eastAsia="de-DE"/>
                </w:rPr>
                <w:t>defaultValue</w:t>
              </w:r>
              <w:proofErr w:type="spellEnd"/>
              <w:r>
                <w:rPr>
                  <w:rFonts w:ascii="Arial" w:hAnsi="Arial" w:cs="Arial"/>
                  <w:snapToGrid w:val="0"/>
                  <w:sz w:val="18"/>
                  <w:szCs w:val="18"/>
                  <w:lang w:eastAsia="de-DE"/>
                </w:rPr>
                <w:t>: None</w:t>
              </w:r>
            </w:ins>
          </w:p>
          <w:p w14:paraId="1656456E" w14:textId="3C1AF1DA" w:rsidR="00D562F9" w:rsidRDefault="00D562F9" w:rsidP="00D562F9">
            <w:pPr>
              <w:spacing w:after="0"/>
              <w:rPr>
                <w:ins w:id="503" w:author="Stephen Mwanje (Nokia)" w:date="2025-05-05T15:14:00Z" w16du:dateUtc="2025-05-05T13:14:00Z"/>
                <w:rFonts w:ascii="Arial" w:hAnsi="Arial" w:cs="Arial"/>
                <w:sz w:val="18"/>
                <w:szCs w:val="18"/>
                <w:lang w:eastAsia="zh-CN"/>
              </w:rPr>
            </w:pPr>
            <w:proofErr w:type="spellStart"/>
            <w:ins w:id="504" w:author="Stephen Mwanje (Nokia)" w:date="2025-05-05T15:14:00Z" w16du:dateUtc="2025-05-05T13:14:00Z">
              <w:r>
                <w:rPr>
                  <w:rFonts w:ascii="Arial" w:hAnsi="Arial" w:cs="Arial"/>
                  <w:snapToGrid w:val="0"/>
                  <w:sz w:val="18"/>
                  <w:szCs w:val="18"/>
                  <w:lang w:eastAsia="de-DE"/>
                </w:rPr>
                <w:t>isNullable</w:t>
              </w:r>
              <w:proofErr w:type="spellEnd"/>
              <w:r>
                <w:rPr>
                  <w:rFonts w:ascii="Arial" w:hAnsi="Arial" w:cs="Arial"/>
                  <w:snapToGrid w:val="0"/>
                  <w:sz w:val="18"/>
                  <w:szCs w:val="18"/>
                  <w:lang w:eastAsia="de-DE"/>
                </w:rPr>
                <w:t>: False</w:t>
              </w:r>
            </w:ins>
          </w:p>
        </w:tc>
      </w:tr>
    </w:tbl>
    <w:p w14:paraId="66F44995" w14:textId="77777777" w:rsidR="00F0681A" w:rsidRDefault="00F0681A" w:rsidP="00F06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96614B" w14:textId="77777777" w:rsidR="008F79F2" w:rsidRDefault="008F79F2" w:rsidP="008F79F2">
      <w:pPr>
        <w:pStyle w:val="Heading8"/>
        <w:rPr>
          <w:lang w:val="fr-FR"/>
        </w:rPr>
      </w:pPr>
      <w:bookmarkStart w:id="505" w:name="_Toc193446884"/>
      <w:bookmarkStart w:id="506" w:name="_Toc23903"/>
      <w:bookmarkStart w:id="507" w:name="_Toc106192984"/>
      <w:r>
        <w:rPr>
          <w:lang w:val="fr-FR"/>
        </w:rPr>
        <w:t>Annex A (informative):</w:t>
      </w:r>
      <w:r>
        <w:rPr>
          <w:lang w:val="fr-FR"/>
        </w:rPr>
        <w:br/>
      </w:r>
      <w:proofErr w:type="spellStart"/>
      <w:r>
        <w:rPr>
          <w:lang w:val="fr-FR"/>
        </w:rPr>
        <w:t>PlantUML</w:t>
      </w:r>
      <w:proofErr w:type="spellEnd"/>
      <w:r>
        <w:rPr>
          <w:lang w:val="fr-FR"/>
        </w:rPr>
        <w:t xml:space="preserve"> source code</w:t>
      </w:r>
      <w:bookmarkEnd w:id="505"/>
      <w:bookmarkEnd w:id="506"/>
      <w:bookmarkEnd w:id="507"/>
    </w:p>
    <w:p w14:paraId="601F6278" w14:textId="77777777" w:rsidR="008F79F2" w:rsidRDefault="008F79F2" w:rsidP="008F79F2">
      <w:pPr>
        <w:pStyle w:val="Heading2"/>
        <w:rPr>
          <w:lang w:val="en-US"/>
        </w:rPr>
      </w:pPr>
      <w:bookmarkStart w:id="508" w:name="_Toc193446885"/>
      <w:bookmarkStart w:id="509" w:name="_Toc106192985"/>
      <w:bookmarkStart w:id="510" w:name="_Toc8487"/>
      <w:r>
        <w:t>A.1</w:t>
      </w:r>
      <w:r>
        <w:tab/>
      </w:r>
      <w:bookmarkEnd w:id="508"/>
      <w:bookmarkEnd w:id="509"/>
      <w:r>
        <w:t xml:space="preserve">Information model definition for </w:t>
      </w:r>
      <w:r>
        <w:rPr>
          <w:rFonts w:hint="eastAsia"/>
          <w:lang w:val="en-US" w:eastAsia="zh-CN"/>
        </w:rPr>
        <w:t>NDT</w:t>
      </w:r>
      <w:bookmarkEnd w:id="510"/>
    </w:p>
    <w:p w14:paraId="2F1188E9" w14:textId="77777777" w:rsidR="008F79F2" w:rsidRDefault="008F79F2" w:rsidP="008F79F2">
      <w:pPr>
        <w:pStyle w:val="Heading3"/>
      </w:pPr>
      <w:bookmarkStart w:id="511" w:name="_Toc106192986"/>
      <w:bookmarkStart w:id="512" w:name="_Toc178169191"/>
      <w:bookmarkStart w:id="513" w:name="_Toc11397"/>
      <w:r>
        <w:t>A.1.1</w:t>
      </w:r>
      <w:r>
        <w:tab/>
      </w:r>
      <w:bookmarkEnd w:id="511"/>
      <w:bookmarkEnd w:id="512"/>
      <w:r>
        <w:rPr>
          <w:lang w:eastAsia="zh-CN"/>
        </w:rPr>
        <w:t xml:space="preserve">Relationship UML diagram for </w:t>
      </w:r>
      <w:r>
        <w:rPr>
          <w:rFonts w:hint="eastAsia"/>
          <w:lang w:eastAsia="zh-CN"/>
        </w:rPr>
        <w:t>NDT</w:t>
      </w:r>
      <w:r>
        <w:rPr>
          <w:lang w:eastAsia="zh-CN"/>
        </w:rPr>
        <w:t xml:space="preserve"> management</w:t>
      </w:r>
      <w:bookmarkEnd w:id="513"/>
    </w:p>
    <w:p w14:paraId="4EBE1B06" w14:textId="77777777" w:rsidR="008F79F2" w:rsidRPr="002D568A" w:rsidRDefault="008F79F2" w:rsidP="002D568A">
      <w:pPr>
        <w:pStyle w:val="PL"/>
        <w:shd w:val="clear" w:color="auto" w:fill="E7E6E6"/>
        <w:rPr>
          <w:color w:val="808080"/>
        </w:rPr>
      </w:pPr>
      <w:r w:rsidRPr="002D568A">
        <w:rPr>
          <w:color w:val="808080"/>
        </w:rPr>
        <w:t xml:space="preserve">@startuml </w:t>
      </w:r>
    </w:p>
    <w:p w14:paraId="6E1FA0D9" w14:textId="77777777" w:rsidR="008F79F2" w:rsidRPr="002D568A" w:rsidRDefault="008F79F2" w:rsidP="002D568A">
      <w:pPr>
        <w:pStyle w:val="PL"/>
        <w:shd w:val="clear" w:color="auto" w:fill="E7E6E6"/>
        <w:rPr>
          <w:color w:val="808080"/>
        </w:rPr>
      </w:pPr>
      <w:r w:rsidRPr="002D568A">
        <w:rPr>
          <w:color w:val="808080"/>
        </w:rPr>
        <w:t>hide empty members</w:t>
      </w:r>
    </w:p>
    <w:p w14:paraId="4E6AA5B5" w14:textId="77777777" w:rsidR="008F79F2" w:rsidRPr="002D568A" w:rsidRDefault="008F79F2" w:rsidP="002D568A">
      <w:pPr>
        <w:pStyle w:val="PL"/>
        <w:shd w:val="clear" w:color="auto" w:fill="E7E6E6"/>
        <w:rPr>
          <w:color w:val="808080"/>
        </w:rPr>
      </w:pPr>
      <w:proofErr w:type="spellStart"/>
      <w:r w:rsidRPr="002D568A">
        <w:rPr>
          <w:color w:val="808080"/>
        </w:rPr>
        <w:t>skinparam</w:t>
      </w:r>
      <w:proofErr w:type="spellEnd"/>
      <w:r w:rsidRPr="002D568A">
        <w:rPr>
          <w:color w:val="808080"/>
        </w:rPr>
        <w:t xml:space="preserve"> </w:t>
      </w:r>
      <w:proofErr w:type="spellStart"/>
      <w:r w:rsidRPr="002D568A">
        <w:rPr>
          <w:color w:val="808080"/>
        </w:rPr>
        <w:t>ClassStereotypeFontStyle</w:t>
      </w:r>
      <w:proofErr w:type="spellEnd"/>
      <w:r w:rsidRPr="002D568A">
        <w:rPr>
          <w:color w:val="808080"/>
        </w:rPr>
        <w:t xml:space="preserve"> normal</w:t>
      </w:r>
    </w:p>
    <w:p w14:paraId="6C63FAC6" w14:textId="77777777" w:rsidR="008F79F2" w:rsidRPr="002D568A" w:rsidRDefault="008F79F2" w:rsidP="002D568A">
      <w:pPr>
        <w:pStyle w:val="PL"/>
        <w:shd w:val="clear" w:color="auto" w:fill="E7E6E6"/>
        <w:rPr>
          <w:color w:val="808080"/>
        </w:rPr>
      </w:pPr>
      <w:r w:rsidRPr="002D568A">
        <w:rPr>
          <w:color w:val="808080"/>
        </w:rPr>
        <w:t>hide circle</w:t>
      </w:r>
    </w:p>
    <w:p w14:paraId="52987EF5" w14:textId="77777777" w:rsidR="008F79F2" w:rsidRPr="002D568A" w:rsidRDefault="008F79F2" w:rsidP="002D568A">
      <w:pPr>
        <w:pStyle w:val="PL"/>
        <w:shd w:val="clear" w:color="auto" w:fill="E7E6E6"/>
        <w:rPr>
          <w:color w:val="808080"/>
        </w:rPr>
      </w:pPr>
      <w:proofErr w:type="spellStart"/>
      <w:r w:rsidRPr="002D568A">
        <w:rPr>
          <w:color w:val="808080"/>
        </w:rPr>
        <w:t>skinparam</w:t>
      </w:r>
      <w:proofErr w:type="spellEnd"/>
      <w:r w:rsidRPr="002D568A">
        <w:rPr>
          <w:color w:val="808080"/>
        </w:rPr>
        <w:t xml:space="preserve"> class {</w:t>
      </w:r>
    </w:p>
    <w:p w14:paraId="3F4B4EC0" w14:textId="77777777" w:rsidR="008F79F2" w:rsidRPr="002D568A" w:rsidRDefault="008F79F2" w:rsidP="002D568A">
      <w:pPr>
        <w:pStyle w:val="PL"/>
        <w:shd w:val="clear" w:color="auto" w:fill="E7E6E6"/>
        <w:rPr>
          <w:color w:val="808080"/>
        </w:rPr>
      </w:pPr>
      <w:proofErr w:type="spellStart"/>
      <w:r w:rsidRPr="002D568A">
        <w:rPr>
          <w:color w:val="808080"/>
        </w:rPr>
        <w:t>BackgroundColor</w:t>
      </w:r>
      <w:proofErr w:type="spellEnd"/>
      <w:r w:rsidRPr="002D568A">
        <w:rPr>
          <w:color w:val="808080"/>
        </w:rPr>
        <w:t xml:space="preserve"> White</w:t>
      </w:r>
    </w:p>
    <w:p w14:paraId="4718FC1C" w14:textId="77777777" w:rsidR="008F79F2" w:rsidRPr="002D568A" w:rsidRDefault="008F79F2" w:rsidP="002D568A">
      <w:pPr>
        <w:pStyle w:val="PL"/>
        <w:shd w:val="clear" w:color="auto" w:fill="E7E6E6"/>
        <w:rPr>
          <w:color w:val="808080"/>
        </w:rPr>
      </w:pPr>
      <w:proofErr w:type="spellStart"/>
      <w:r w:rsidRPr="002D568A">
        <w:rPr>
          <w:color w:val="808080"/>
        </w:rPr>
        <w:t>ArrowColor</w:t>
      </w:r>
      <w:proofErr w:type="spellEnd"/>
      <w:r w:rsidRPr="002D568A">
        <w:rPr>
          <w:color w:val="808080"/>
        </w:rPr>
        <w:t xml:space="preserve"> Black</w:t>
      </w:r>
    </w:p>
    <w:p w14:paraId="248C8847" w14:textId="77777777" w:rsidR="008F79F2" w:rsidRPr="002D568A" w:rsidRDefault="008F79F2" w:rsidP="002D568A">
      <w:pPr>
        <w:pStyle w:val="PL"/>
        <w:shd w:val="clear" w:color="auto" w:fill="E7E6E6"/>
        <w:rPr>
          <w:color w:val="808080"/>
        </w:rPr>
      </w:pPr>
      <w:proofErr w:type="spellStart"/>
      <w:r w:rsidRPr="002D568A">
        <w:rPr>
          <w:color w:val="808080"/>
        </w:rPr>
        <w:t>BorderColor</w:t>
      </w:r>
      <w:proofErr w:type="spellEnd"/>
      <w:r w:rsidRPr="002D568A">
        <w:rPr>
          <w:color w:val="808080"/>
        </w:rPr>
        <w:t xml:space="preserve"> Black</w:t>
      </w:r>
    </w:p>
    <w:p w14:paraId="3E54D7EC" w14:textId="77777777" w:rsidR="008F79F2" w:rsidRPr="002D568A" w:rsidRDefault="008F79F2" w:rsidP="002D568A">
      <w:pPr>
        <w:pStyle w:val="PL"/>
        <w:shd w:val="clear" w:color="auto" w:fill="E7E6E6"/>
        <w:rPr>
          <w:color w:val="808080"/>
        </w:rPr>
      </w:pPr>
      <w:r w:rsidRPr="002D568A">
        <w:rPr>
          <w:color w:val="808080"/>
        </w:rPr>
        <w:t>}</w:t>
      </w:r>
    </w:p>
    <w:p w14:paraId="57EC4130" w14:textId="2CF0421E" w:rsidR="008F79F2" w:rsidRPr="002D568A" w:rsidRDefault="00502FF6" w:rsidP="002D568A">
      <w:pPr>
        <w:pStyle w:val="PL"/>
        <w:shd w:val="clear" w:color="auto" w:fill="E7E6E6"/>
        <w:rPr>
          <w:color w:val="808080"/>
        </w:rPr>
      </w:pPr>
      <w:ins w:id="514" w:author="Stephen Mwanje (Nokia)" w:date="2025-05-05T14:04:00Z" w16du:dateUtc="2025-05-05T12:04:00Z">
        <w:r w:rsidRPr="002D568A">
          <w:rPr>
            <w:color w:val="808080"/>
          </w:rPr>
          <w:t>'</w:t>
        </w:r>
      </w:ins>
      <w:proofErr w:type="spellStart"/>
      <w:proofErr w:type="gramStart"/>
      <w:r w:rsidR="008F79F2" w:rsidRPr="002D568A">
        <w:rPr>
          <w:color w:val="808080"/>
        </w:rPr>
        <w:t>skinparam</w:t>
      </w:r>
      <w:proofErr w:type="spellEnd"/>
      <w:proofErr w:type="gramEnd"/>
      <w:r w:rsidR="008F79F2" w:rsidRPr="002D568A">
        <w:rPr>
          <w:color w:val="808080"/>
        </w:rPr>
        <w:t xml:space="preserve"> </w:t>
      </w:r>
      <w:proofErr w:type="spellStart"/>
      <w:r w:rsidR="008F79F2" w:rsidRPr="002D568A">
        <w:rPr>
          <w:color w:val="808080"/>
        </w:rPr>
        <w:t>linetype</w:t>
      </w:r>
      <w:proofErr w:type="spellEnd"/>
      <w:r w:rsidR="008F79F2" w:rsidRPr="002D568A">
        <w:rPr>
          <w:color w:val="808080"/>
        </w:rPr>
        <w:t xml:space="preserve"> ortho</w:t>
      </w:r>
    </w:p>
    <w:p w14:paraId="1D8DC115" w14:textId="77777777" w:rsidR="008F79F2" w:rsidRPr="002D568A" w:rsidRDefault="008F79F2" w:rsidP="002D568A">
      <w:pPr>
        <w:pStyle w:val="PL"/>
        <w:shd w:val="clear" w:color="auto" w:fill="E7E6E6"/>
        <w:rPr>
          <w:color w:val="808080"/>
        </w:rPr>
      </w:pPr>
      <w:r w:rsidRPr="002D568A">
        <w:rPr>
          <w:color w:val="808080"/>
        </w:rPr>
        <w:t>'</w:t>
      </w:r>
      <w:proofErr w:type="spellStart"/>
      <w:proofErr w:type="gramStart"/>
      <w:r w:rsidRPr="002D568A">
        <w:rPr>
          <w:color w:val="808080"/>
        </w:rPr>
        <w:t>skinparam</w:t>
      </w:r>
      <w:proofErr w:type="spellEnd"/>
      <w:proofErr w:type="gramEnd"/>
      <w:r w:rsidRPr="002D568A">
        <w:rPr>
          <w:color w:val="808080"/>
        </w:rPr>
        <w:t xml:space="preserve"> </w:t>
      </w:r>
      <w:proofErr w:type="spellStart"/>
      <w:r w:rsidRPr="002D568A">
        <w:rPr>
          <w:color w:val="808080"/>
        </w:rPr>
        <w:t>BoxPadding</w:t>
      </w:r>
      <w:proofErr w:type="spellEnd"/>
      <w:r w:rsidRPr="002D568A">
        <w:rPr>
          <w:color w:val="808080"/>
        </w:rPr>
        <w:t xml:space="preserve"> 40</w:t>
      </w:r>
    </w:p>
    <w:p w14:paraId="6234F2A8" w14:textId="77777777" w:rsidR="008F79F2" w:rsidRPr="002D568A" w:rsidRDefault="008F79F2" w:rsidP="002D568A">
      <w:pPr>
        <w:pStyle w:val="PL"/>
        <w:shd w:val="clear" w:color="auto" w:fill="E7E6E6"/>
        <w:rPr>
          <w:color w:val="808080"/>
        </w:rPr>
      </w:pPr>
      <w:proofErr w:type="spellStart"/>
      <w:r w:rsidRPr="002D568A">
        <w:rPr>
          <w:color w:val="808080"/>
        </w:rPr>
        <w:t>skinparam</w:t>
      </w:r>
      <w:proofErr w:type="spellEnd"/>
      <w:r w:rsidRPr="002D568A">
        <w:rPr>
          <w:color w:val="808080"/>
        </w:rPr>
        <w:t xml:space="preserve"> </w:t>
      </w:r>
      <w:proofErr w:type="spellStart"/>
      <w:r w:rsidRPr="002D568A">
        <w:rPr>
          <w:color w:val="808080"/>
        </w:rPr>
        <w:t>nodesep</w:t>
      </w:r>
      <w:proofErr w:type="spellEnd"/>
      <w:r w:rsidRPr="002D568A">
        <w:rPr>
          <w:color w:val="808080"/>
        </w:rPr>
        <w:t xml:space="preserve"> 2</w:t>
      </w:r>
    </w:p>
    <w:p w14:paraId="244E016E" w14:textId="77777777" w:rsidR="008F79F2" w:rsidRPr="002D568A" w:rsidRDefault="008F79F2" w:rsidP="002D568A">
      <w:pPr>
        <w:pStyle w:val="PL"/>
        <w:shd w:val="clear" w:color="auto" w:fill="E7E6E6"/>
        <w:rPr>
          <w:color w:val="808080"/>
        </w:rPr>
      </w:pPr>
      <w:r w:rsidRPr="002D568A">
        <w:rPr>
          <w:color w:val="808080"/>
        </w:rPr>
        <w:t xml:space="preserve">class </w:t>
      </w:r>
      <w:proofErr w:type="spellStart"/>
      <w:r w:rsidRPr="002D568A">
        <w:rPr>
          <w:color w:val="808080"/>
        </w:rPr>
        <w:t>ManagedEntity</w:t>
      </w:r>
      <w:proofErr w:type="spellEnd"/>
      <w:r w:rsidRPr="002D568A">
        <w:rPr>
          <w:color w:val="808080"/>
        </w:rPr>
        <w:t xml:space="preserve"> &lt;&lt;</w:t>
      </w:r>
      <w:proofErr w:type="spellStart"/>
      <w:r w:rsidRPr="002D568A">
        <w:rPr>
          <w:color w:val="808080"/>
        </w:rPr>
        <w:t>ProxyClass</w:t>
      </w:r>
      <w:proofErr w:type="spellEnd"/>
      <w:r w:rsidRPr="002D568A">
        <w:rPr>
          <w:color w:val="808080"/>
        </w:rPr>
        <w:t>&gt;&gt;</w:t>
      </w:r>
    </w:p>
    <w:p w14:paraId="5F99B01A" w14:textId="77777777" w:rsidR="008F79F2" w:rsidRPr="002D568A" w:rsidRDefault="008F79F2" w:rsidP="002D568A">
      <w:pPr>
        <w:pStyle w:val="PL"/>
        <w:shd w:val="clear" w:color="auto" w:fill="E7E6E6"/>
        <w:rPr>
          <w:color w:val="808080"/>
        </w:rPr>
      </w:pPr>
      <w:r w:rsidRPr="002D568A">
        <w:rPr>
          <w:color w:val="808080"/>
        </w:rPr>
        <w:t xml:space="preserve">class </w:t>
      </w:r>
      <w:proofErr w:type="spellStart"/>
      <w:r w:rsidRPr="002D568A">
        <w:rPr>
          <w:color w:val="808080"/>
        </w:rPr>
        <w:t>NDTFunction</w:t>
      </w:r>
      <w:proofErr w:type="spellEnd"/>
      <w:r w:rsidRPr="002D568A">
        <w:rPr>
          <w:color w:val="808080"/>
        </w:rPr>
        <w:t xml:space="preserve"> &lt;&lt;</w:t>
      </w:r>
      <w:proofErr w:type="spellStart"/>
      <w:r w:rsidRPr="002D568A">
        <w:rPr>
          <w:color w:val="808080"/>
        </w:rPr>
        <w:t>InformationObjectClass</w:t>
      </w:r>
      <w:proofErr w:type="spellEnd"/>
      <w:r w:rsidRPr="002D568A">
        <w:rPr>
          <w:color w:val="808080"/>
        </w:rPr>
        <w:t>&gt;&gt;</w:t>
      </w:r>
    </w:p>
    <w:p w14:paraId="2605B8CD" w14:textId="77777777" w:rsidR="008F79F2" w:rsidRPr="002D568A" w:rsidRDefault="008F79F2" w:rsidP="002D568A">
      <w:pPr>
        <w:pStyle w:val="PL"/>
        <w:shd w:val="clear" w:color="auto" w:fill="E7E6E6"/>
        <w:rPr>
          <w:color w:val="808080"/>
        </w:rPr>
      </w:pPr>
      <w:r w:rsidRPr="002D568A">
        <w:rPr>
          <w:color w:val="808080"/>
        </w:rPr>
        <w:t xml:space="preserve">class </w:t>
      </w:r>
      <w:proofErr w:type="spellStart"/>
      <w:r w:rsidRPr="002D568A">
        <w:rPr>
          <w:color w:val="808080"/>
        </w:rPr>
        <w:t>NDTJob</w:t>
      </w:r>
      <w:proofErr w:type="spellEnd"/>
      <w:r w:rsidRPr="002D568A">
        <w:rPr>
          <w:color w:val="808080"/>
        </w:rPr>
        <w:t xml:space="preserve"> &lt;&lt;</w:t>
      </w:r>
      <w:proofErr w:type="spellStart"/>
      <w:r w:rsidRPr="002D568A">
        <w:rPr>
          <w:color w:val="808080"/>
        </w:rPr>
        <w:t>InformationObjectClass</w:t>
      </w:r>
      <w:proofErr w:type="spellEnd"/>
      <w:r w:rsidRPr="002D568A">
        <w:rPr>
          <w:color w:val="808080"/>
        </w:rPr>
        <w:t>&gt;&gt;</w:t>
      </w:r>
    </w:p>
    <w:p w14:paraId="448F64C4" w14:textId="77777777" w:rsidR="008F79F2" w:rsidRPr="002D568A" w:rsidRDefault="008F79F2" w:rsidP="002D568A">
      <w:pPr>
        <w:pStyle w:val="PL"/>
        <w:shd w:val="clear" w:color="auto" w:fill="E7E6E6"/>
        <w:rPr>
          <w:color w:val="808080"/>
        </w:rPr>
      </w:pPr>
      <w:r w:rsidRPr="002D568A">
        <w:rPr>
          <w:color w:val="808080"/>
        </w:rPr>
        <w:t xml:space="preserve">class </w:t>
      </w:r>
      <w:proofErr w:type="spellStart"/>
      <w:r w:rsidRPr="002D568A">
        <w:rPr>
          <w:color w:val="808080"/>
        </w:rPr>
        <w:t>NDTReport</w:t>
      </w:r>
      <w:proofErr w:type="spellEnd"/>
      <w:r w:rsidRPr="002D568A">
        <w:rPr>
          <w:color w:val="808080"/>
        </w:rPr>
        <w:t xml:space="preserve"> &lt;&lt;</w:t>
      </w:r>
      <w:proofErr w:type="spellStart"/>
      <w:r w:rsidRPr="002D568A">
        <w:rPr>
          <w:color w:val="808080"/>
        </w:rPr>
        <w:t>InformationObjectClass</w:t>
      </w:r>
      <w:proofErr w:type="spellEnd"/>
      <w:r w:rsidRPr="002D568A">
        <w:rPr>
          <w:color w:val="808080"/>
        </w:rPr>
        <w:t>&gt;&gt;</w:t>
      </w:r>
    </w:p>
    <w:p w14:paraId="4C199A4E" w14:textId="77777777" w:rsidR="008F79F2" w:rsidRPr="002D568A" w:rsidRDefault="008F79F2" w:rsidP="002D568A">
      <w:pPr>
        <w:pStyle w:val="PL"/>
        <w:shd w:val="clear" w:color="auto" w:fill="E7E6E6"/>
        <w:rPr>
          <w:color w:val="808080"/>
        </w:rPr>
      </w:pPr>
      <w:r w:rsidRPr="002D568A">
        <w:rPr>
          <w:color w:val="808080"/>
        </w:rPr>
        <w:t xml:space="preserve">note right of </w:t>
      </w:r>
      <w:proofErr w:type="spellStart"/>
      <w:r w:rsidRPr="002D568A">
        <w:rPr>
          <w:color w:val="808080"/>
        </w:rPr>
        <w:t>ManagedEntity</w:t>
      </w:r>
      <w:proofErr w:type="spellEnd"/>
    </w:p>
    <w:p w14:paraId="0D4179C8" w14:textId="77777777" w:rsidR="008F79F2" w:rsidRPr="002D568A" w:rsidRDefault="008F79F2" w:rsidP="002D568A">
      <w:pPr>
        <w:pStyle w:val="PL"/>
        <w:shd w:val="clear" w:color="auto" w:fill="E7E6E6"/>
        <w:rPr>
          <w:color w:val="808080"/>
        </w:rPr>
      </w:pPr>
      <w:r w:rsidRPr="002D568A">
        <w:rPr>
          <w:color w:val="808080"/>
        </w:rPr>
        <w:lastRenderedPageBreak/>
        <w:t xml:space="preserve">Represents </w:t>
      </w:r>
      <w:proofErr w:type="spellStart"/>
      <w:r w:rsidRPr="002D568A">
        <w:rPr>
          <w:color w:val="808080"/>
        </w:rPr>
        <w:t>SubNetwork</w:t>
      </w:r>
      <w:proofErr w:type="spellEnd"/>
    </w:p>
    <w:p w14:paraId="23E9A029" w14:textId="77777777" w:rsidR="008F79F2" w:rsidRPr="002D568A" w:rsidRDefault="008F79F2" w:rsidP="002D568A">
      <w:pPr>
        <w:pStyle w:val="PL"/>
        <w:shd w:val="clear" w:color="auto" w:fill="E7E6E6"/>
        <w:rPr>
          <w:ins w:id="515" w:author="Stephen Mwanje (Nokia)" w:date="2025-05-05T14:02:00Z" w16du:dateUtc="2025-05-05T12:02:00Z"/>
          <w:color w:val="808080"/>
        </w:rPr>
      </w:pPr>
      <w:r w:rsidRPr="002D568A">
        <w:rPr>
          <w:color w:val="808080"/>
        </w:rPr>
        <w:t>end note</w:t>
      </w:r>
    </w:p>
    <w:p w14:paraId="712A4D97" w14:textId="77777777" w:rsidR="008F79F2" w:rsidRPr="002D568A" w:rsidRDefault="008F79F2" w:rsidP="002D568A">
      <w:pPr>
        <w:pStyle w:val="PL"/>
        <w:shd w:val="clear" w:color="auto" w:fill="E7E6E6"/>
        <w:rPr>
          <w:color w:val="808080"/>
        </w:rPr>
      </w:pPr>
    </w:p>
    <w:p w14:paraId="54B208B4" w14:textId="77777777" w:rsidR="008F79F2" w:rsidRPr="002D568A" w:rsidRDefault="008F79F2" w:rsidP="002D568A">
      <w:pPr>
        <w:pStyle w:val="PL"/>
        <w:shd w:val="clear" w:color="auto" w:fill="E7E6E6"/>
        <w:rPr>
          <w:ins w:id="516" w:author="Stephen Mwanje (Nokia)" w:date="2025-05-05T14:02:00Z" w16du:dateUtc="2025-05-05T12:02:00Z"/>
          <w:color w:val="808080"/>
        </w:rPr>
      </w:pPr>
      <w:proofErr w:type="spellStart"/>
      <w:r w:rsidRPr="002D568A">
        <w:rPr>
          <w:color w:val="808080"/>
        </w:rPr>
        <w:t>ManagedEntity</w:t>
      </w:r>
      <w:proofErr w:type="spellEnd"/>
      <w:r w:rsidRPr="002D568A">
        <w:rPr>
          <w:color w:val="808080"/>
        </w:rPr>
        <w:t xml:space="preserve"> "1" *-- "*" </w:t>
      </w:r>
      <w:proofErr w:type="spellStart"/>
      <w:r w:rsidRPr="002D568A">
        <w:rPr>
          <w:color w:val="808080"/>
        </w:rPr>
        <w:t>NDTFunction</w:t>
      </w:r>
      <w:proofErr w:type="spellEnd"/>
      <w:r w:rsidRPr="002D568A">
        <w:rPr>
          <w:color w:val="808080"/>
        </w:rPr>
        <w:t>: &lt;&lt;names&gt;&gt;</w:t>
      </w:r>
    </w:p>
    <w:p w14:paraId="115ECCFF" w14:textId="13E6D27F" w:rsidR="008F79F2" w:rsidRPr="002D568A" w:rsidRDefault="008F79F2" w:rsidP="002D568A">
      <w:pPr>
        <w:pStyle w:val="PL"/>
        <w:shd w:val="clear" w:color="auto" w:fill="E7E6E6"/>
        <w:rPr>
          <w:ins w:id="517" w:author="Stephen Mwanje (Nokia)" w:date="2025-05-05T14:02:00Z" w16du:dateUtc="2025-05-05T12:02:00Z"/>
          <w:color w:val="808080"/>
        </w:rPr>
      </w:pPr>
      <w:proofErr w:type="spellStart"/>
      <w:ins w:id="518" w:author="Stephen Mwanje (Nokia)" w:date="2025-05-05T14:02:00Z" w16du:dateUtc="2025-05-05T12:02:00Z">
        <w:r w:rsidRPr="002D568A">
          <w:rPr>
            <w:color w:val="808080"/>
          </w:rPr>
          <w:t>NDTFunction</w:t>
        </w:r>
        <w:proofErr w:type="spellEnd"/>
        <w:r w:rsidRPr="002D568A">
          <w:rPr>
            <w:color w:val="808080"/>
          </w:rPr>
          <w:t xml:space="preserve"> "1" --</w:t>
        </w:r>
      </w:ins>
      <w:ins w:id="519" w:author="Stephen Mwanje (Nokia)" w:date="2025-05-05T14:03:00Z" w16du:dateUtc="2025-05-05T12:03:00Z">
        <w:r w:rsidRPr="002D568A">
          <w:rPr>
            <w:color w:val="808080"/>
          </w:rPr>
          <w:t>&gt;</w:t>
        </w:r>
      </w:ins>
      <w:ins w:id="520" w:author="Stephen Mwanje (Nokia)" w:date="2025-05-05T14:02:00Z" w16du:dateUtc="2025-05-05T12:02:00Z">
        <w:r w:rsidRPr="002D568A">
          <w:rPr>
            <w:color w:val="808080"/>
          </w:rPr>
          <w:t xml:space="preserve"> "*" </w:t>
        </w:r>
        <w:proofErr w:type="spellStart"/>
        <w:r w:rsidRPr="002D568A">
          <w:rPr>
            <w:color w:val="808080"/>
          </w:rPr>
          <w:t>NDTFunction</w:t>
        </w:r>
        <w:proofErr w:type="spellEnd"/>
      </w:ins>
    </w:p>
    <w:p w14:paraId="5328E8B5" w14:textId="77777777" w:rsidR="008F79F2" w:rsidRPr="002D568A" w:rsidRDefault="008F79F2" w:rsidP="002D568A">
      <w:pPr>
        <w:pStyle w:val="PL"/>
        <w:shd w:val="clear" w:color="auto" w:fill="E7E6E6"/>
        <w:rPr>
          <w:color w:val="808080"/>
        </w:rPr>
      </w:pPr>
    </w:p>
    <w:p w14:paraId="4D04C9FD" w14:textId="77777777" w:rsidR="008F79F2" w:rsidRPr="002D568A" w:rsidRDefault="008F79F2" w:rsidP="002D568A">
      <w:pPr>
        <w:pStyle w:val="PL"/>
        <w:shd w:val="clear" w:color="auto" w:fill="E7E6E6"/>
        <w:rPr>
          <w:color w:val="808080"/>
        </w:rPr>
      </w:pPr>
      <w:proofErr w:type="spellStart"/>
      <w:r w:rsidRPr="002D568A">
        <w:rPr>
          <w:color w:val="808080"/>
        </w:rPr>
        <w:t>NDTFunction</w:t>
      </w:r>
      <w:proofErr w:type="spellEnd"/>
      <w:r w:rsidRPr="002D568A">
        <w:rPr>
          <w:color w:val="808080"/>
        </w:rPr>
        <w:t xml:space="preserve"> "1" *-- "*" </w:t>
      </w:r>
      <w:proofErr w:type="spellStart"/>
      <w:r w:rsidRPr="002D568A">
        <w:rPr>
          <w:color w:val="808080"/>
        </w:rPr>
        <w:t>NDTJob</w:t>
      </w:r>
      <w:proofErr w:type="spellEnd"/>
      <w:r w:rsidRPr="002D568A">
        <w:rPr>
          <w:color w:val="808080"/>
        </w:rPr>
        <w:t>: &lt;&lt;names&gt;&gt;</w:t>
      </w:r>
    </w:p>
    <w:p w14:paraId="4BC5DEA1" w14:textId="77777777" w:rsidR="008F79F2" w:rsidRPr="002D568A" w:rsidRDefault="008F79F2" w:rsidP="002D568A">
      <w:pPr>
        <w:pStyle w:val="PL"/>
        <w:shd w:val="clear" w:color="auto" w:fill="E7E6E6"/>
        <w:rPr>
          <w:color w:val="808080"/>
        </w:rPr>
      </w:pPr>
      <w:proofErr w:type="spellStart"/>
      <w:r w:rsidRPr="002D568A">
        <w:rPr>
          <w:color w:val="808080"/>
        </w:rPr>
        <w:t>NDTFunction</w:t>
      </w:r>
      <w:proofErr w:type="spellEnd"/>
      <w:r w:rsidRPr="002D568A">
        <w:rPr>
          <w:color w:val="808080"/>
        </w:rPr>
        <w:t xml:space="preserve"> "1" *-- "*" </w:t>
      </w:r>
      <w:proofErr w:type="spellStart"/>
      <w:r w:rsidRPr="002D568A">
        <w:rPr>
          <w:color w:val="808080"/>
        </w:rPr>
        <w:t>NDTReport</w:t>
      </w:r>
      <w:proofErr w:type="spellEnd"/>
      <w:r w:rsidRPr="002D568A">
        <w:rPr>
          <w:color w:val="808080"/>
        </w:rPr>
        <w:t>: &lt;&lt;names&gt;&gt;</w:t>
      </w:r>
    </w:p>
    <w:p w14:paraId="00FA99AA" w14:textId="2B27BD5D" w:rsidR="008F79F2" w:rsidRPr="002D568A" w:rsidRDefault="008F79F2" w:rsidP="002D568A">
      <w:pPr>
        <w:pStyle w:val="PL"/>
        <w:shd w:val="clear" w:color="auto" w:fill="E7E6E6"/>
        <w:rPr>
          <w:color w:val="808080"/>
        </w:rPr>
      </w:pPr>
      <w:proofErr w:type="spellStart"/>
      <w:r w:rsidRPr="002D568A">
        <w:rPr>
          <w:color w:val="808080"/>
        </w:rPr>
        <w:t>NDTJob</w:t>
      </w:r>
      <w:proofErr w:type="spellEnd"/>
      <w:r w:rsidRPr="002D568A">
        <w:rPr>
          <w:color w:val="808080"/>
        </w:rPr>
        <w:t xml:space="preserve"> "1" </w:t>
      </w:r>
      <w:del w:id="521" w:author="Stephen Mwanje (Nokia)" w:date="2025-05-05T14:08:00Z" w16du:dateUtc="2025-05-05T12:08:00Z">
        <w:r w:rsidRPr="002D568A" w:rsidDel="007C0F9E">
          <w:rPr>
            <w:color w:val="808080"/>
          </w:rPr>
          <w:delText>&lt;</w:delText>
        </w:r>
      </w:del>
      <w:r w:rsidRPr="002D568A">
        <w:rPr>
          <w:color w:val="808080"/>
        </w:rPr>
        <w:t>-</w:t>
      </w:r>
      <w:ins w:id="522" w:author="Stephen Mwanje (Nokia)" w:date="2025-05-05T14:08:00Z" w16du:dateUtc="2025-05-05T12:08:00Z">
        <w:r w:rsidR="007C0F9E" w:rsidRPr="002D568A">
          <w:rPr>
            <w:color w:val="808080"/>
          </w:rPr>
          <w:t>r</w:t>
        </w:r>
      </w:ins>
      <w:r w:rsidRPr="002D568A">
        <w:rPr>
          <w:color w:val="808080"/>
        </w:rPr>
        <w:t xml:space="preserve">-&gt; "*" </w:t>
      </w:r>
      <w:proofErr w:type="spellStart"/>
      <w:r w:rsidRPr="002D568A">
        <w:rPr>
          <w:color w:val="808080"/>
        </w:rPr>
        <w:t>NDTReport</w:t>
      </w:r>
      <w:proofErr w:type="spellEnd"/>
    </w:p>
    <w:p w14:paraId="28E5B3B3" w14:textId="77777777" w:rsidR="008F79F2" w:rsidRPr="002D568A" w:rsidRDefault="008F79F2" w:rsidP="002D568A">
      <w:pPr>
        <w:pStyle w:val="PL"/>
        <w:shd w:val="clear" w:color="auto" w:fill="E7E6E6"/>
        <w:rPr>
          <w:color w:val="808080"/>
        </w:rPr>
      </w:pPr>
      <w:r w:rsidRPr="002D568A">
        <w:rPr>
          <w:color w:val="808080"/>
        </w:rPr>
        <w:t>@enduml</w:t>
      </w:r>
    </w:p>
    <w:p w14:paraId="41B03113" w14:textId="6195542E" w:rsidR="007C0F9E" w:rsidRDefault="007C0F9E" w:rsidP="007C0F9E">
      <w:pPr>
        <w:pStyle w:val="PlantUMLImg"/>
      </w:pPr>
      <w:bookmarkStart w:id="523" w:name="_Toc32125"/>
    </w:p>
    <w:p w14:paraId="01A8EDCD" w14:textId="77777777" w:rsidR="007C0F9E" w:rsidRDefault="007C0F9E" w:rsidP="00502FF6">
      <w:pPr>
        <w:pStyle w:val="PlantUMLImg"/>
      </w:pPr>
    </w:p>
    <w:p w14:paraId="2F1E63B3" w14:textId="77777777" w:rsidR="00502FF6" w:rsidRPr="00502FF6" w:rsidRDefault="00502FF6" w:rsidP="00502FF6"/>
    <w:p w14:paraId="0F2BA290" w14:textId="3A7E3AAA" w:rsidR="008F79F2" w:rsidRDefault="008F79F2" w:rsidP="008F79F2">
      <w:pPr>
        <w:pStyle w:val="Heading3"/>
      </w:pPr>
      <w:r>
        <w:t>A.1.2</w:t>
      </w:r>
      <w:r>
        <w:tab/>
      </w:r>
      <w:r>
        <w:rPr>
          <w:rFonts w:hint="eastAsia"/>
          <w:lang w:eastAsia="zh-CN"/>
        </w:rPr>
        <w:t>Inheritance</w:t>
      </w:r>
      <w:r>
        <w:rPr>
          <w:lang w:eastAsia="zh-CN"/>
        </w:rPr>
        <w:t xml:space="preserve"> UML diagram for </w:t>
      </w:r>
      <w:r>
        <w:rPr>
          <w:rFonts w:hint="eastAsia"/>
          <w:lang w:eastAsia="zh-CN"/>
        </w:rPr>
        <w:t>NDT</w:t>
      </w:r>
      <w:r>
        <w:rPr>
          <w:lang w:eastAsia="zh-CN"/>
        </w:rPr>
        <w:t xml:space="preserve"> management</w:t>
      </w:r>
      <w:bookmarkEnd w:id="523"/>
    </w:p>
    <w:p w14:paraId="180826B3" w14:textId="77777777" w:rsidR="008F79F2" w:rsidRDefault="008F79F2" w:rsidP="008F79F2">
      <w:pPr>
        <w:pStyle w:val="PL"/>
        <w:shd w:val="clear" w:color="auto" w:fill="E7E6E6"/>
        <w:rPr>
          <w:color w:val="808080"/>
        </w:rPr>
      </w:pPr>
      <w:r>
        <w:rPr>
          <w:color w:val="808080"/>
        </w:rPr>
        <w:t xml:space="preserve">@startuml </w:t>
      </w:r>
    </w:p>
    <w:p w14:paraId="0BC15B96" w14:textId="77777777" w:rsidR="008F79F2" w:rsidRDefault="008F79F2" w:rsidP="008F79F2">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ClassStereotypeFontStyle</w:t>
      </w:r>
      <w:proofErr w:type="spellEnd"/>
      <w:r>
        <w:rPr>
          <w:color w:val="808080"/>
        </w:rPr>
        <w:t xml:space="preserve"> normal</w:t>
      </w:r>
    </w:p>
    <w:p w14:paraId="13E34E51" w14:textId="77777777" w:rsidR="008F79F2" w:rsidRDefault="008F79F2" w:rsidP="008F79F2">
      <w:pPr>
        <w:pStyle w:val="PL"/>
        <w:shd w:val="clear" w:color="auto" w:fill="E7E6E6"/>
        <w:rPr>
          <w:color w:val="808080"/>
        </w:rPr>
      </w:pPr>
      <w:proofErr w:type="spellStart"/>
      <w:r>
        <w:rPr>
          <w:color w:val="808080"/>
        </w:rPr>
        <w:t>skinparam</w:t>
      </w:r>
      <w:proofErr w:type="spellEnd"/>
      <w:r>
        <w:rPr>
          <w:color w:val="808080"/>
        </w:rPr>
        <w:t xml:space="preserve"> </w:t>
      </w:r>
      <w:proofErr w:type="spellStart"/>
      <w:r>
        <w:rPr>
          <w:color w:val="808080"/>
        </w:rPr>
        <w:t>ClassBackgroundColor</w:t>
      </w:r>
      <w:proofErr w:type="spellEnd"/>
      <w:r>
        <w:rPr>
          <w:color w:val="808080"/>
        </w:rPr>
        <w:t xml:space="preserve"> White</w:t>
      </w:r>
    </w:p>
    <w:p w14:paraId="124039D4" w14:textId="77777777" w:rsidR="008F79F2" w:rsidRDefault="008F79F2" w:rsidP="008F79F2">
      <w:pPr>
        <w:pStyle w:val="PL"/>
        <w:shd w:val="clear" w:color="auto" w:fill="E7E6E6"/>
        <w:rPr>
          <w:color w:val="808080"/>
        </w:rPr>
      </w:pPr>
      <w:proofErr w:type="spellStart"/>
      <w:r>
        <w:rPr>
          <w:color w:val="808080"/>
        </w:rPr>
        <w:t>skinparam</w:t>
      </w:r>
      <w:proofErr w:type="spellEnd"/>
      <w:r>
        <w:rPr>
          <w:color w:val="808080"/>
        </w:rPr>
        <w:t xml:space="preserve"> shadowing false</w:t>
      </w:r>
    </w:p>
    <w:p w14:paraId="44F74548" w14:textId="77777777" w:rsidR="008F79F2" w:rsidRDefault="008F79F2" w:rsidP="008F79F2">
      <w:pPr>
        <w:pStyle w:val="PL"/>
        <w:shd w:val="clear" w:color="auto" w:fill="E7E6E6"/>
        <w:rPr>
          <w:color w:val="808080"/>
        </w:rPr>
      </w:pPr>
      <w:proofErr w:type="spellStart"/>
      <w:r>
        <w:rPr>
          <w:color w:val="808080"/>
        </w:rPr>
        <w:t>skinparam</w:t>
      </w:r>
      <w:proofErr w:type="spellEnd"/>
      <w:r>
        <w:rPr>
          <w:color w:val="808080"/>
        </w:rPr>
        <w:t xml:space="preserve"> monochrome true</w:t>
      </w:r>
    </w:p>
    <w:p w14:paraId="5D29B362" w14:textId="77777777" w:rsidR="008F79F2" w:rsidRDefault="008F79F2" w:rsidP="008F79F2">
      <w:pPr>
        <w:pStyle w:val="PL"/>
        <w:shd w:val="clear" w:color="auto" w:fill="E7E6E6"/>
        <w:rPr>
          <w:color w:val="808080"/>
        </w:rPr>
      </w:pPr>
      <w:r>
        <w:rPr>
          <w:color w:val="808080"/>
        </w:rPr>
        <w:t>hide members</w:t>
      </w:r>
    </w:p>
    <w:p w14:paraId="23D39F0E" w14:textId="77777777" w:rsidR="008F79F2" w:rsidRDefault="008F79F2" w:rsidP="008F79F2">
      <w:pPr>
        <w:pStyle w:val="PL"/>
        <w:shd w:val="clear" w:color="auto" w:fill="E7E6E6"/>
        <w:rPr>
          <w:color w:val="808080"/>
        </w:rPr>
      </w:pPr>
      <w:r>
        <w:rPr>
          <w:color w:val="808080"/>
        </w:rPr>
        <w:t>hide circle</w:t>
      </w:r>
    </w:p>
    <w:p w14:paraId="08899782" w14:textId="77777777" w:rsidR="008F79F2" w:rsidRDefault="008F79F2" w:rsidP="008F79F2">
      <w:pPr>
        <w:pStyle w:val="PL"/>
        <w:shd w:val="clear" w:color="auto" w:fill="E7E6E6"/>
        <w:rPr>
          <w:color w:val="808080"/>
        </w:rPr>
      </w:pPr>
    </w:p>
    <w:p w14:paraId="21860B47" w14:textId="77777777" w:rsidR="008F79F2" w:rsidRDefault="008F79F2" w:rsidP="008F79F2">
      <w:pPr>
        <w:pStyle w:val="PL"/>
        <w:shd w:val="clear" w:color="auto" w:fill="E7E6E6"/>
        <w:rPr>
          <w:color w:val="808080"/>
        </w:rPr>
      </w:pPr>
      <w:r>
        <w:rPr>
          <w:color w:val="808080"/>
        </w:rPr>
        <w:t xml:space="preserve">class Top &lt;&lt; </w:t>
      </w:r>
      <w:proofErr w:type="spellStart"/>
      <w:r>
        <w:rPr>
          <w:color w:val="808080"/>
        </w:rPr>
        <w:t>InformationObjectClass</w:t>
      </w:r>
      <w:proofErr w:type="spellEnd"/>
      <w:r>
        <w:rPr>
          <w:color w:val="808080"/>
        </w:rPr>
        <w:t xml:space="preserve"> &gt;&gt; </w:t>
      </w:r>
    </w:p>
    <w:p w14:paraId="2E6B6D59" w14:textId="77777777" w:rsidR="008F79F2" w:rsidRDefault="008F79F2" w:rsidP="008F79F2">
      <w:pPr>
        <w:pStyle w:val="PL"/>
        <w:shd w:val="clear" w:color="auto" w:fill="E7E6E6"/>
        <w:rPr>
          <w:color w:val="808080"/>
        </w:rPr>
      </w:pPr>
      <w:r>
        <w:rPr>
          <w:color w:val="808080"/>
        </w:rPr>
        <w:t xml:space="preserve">class </w:t>
      </w:r>
      <w:proofErr w:type="spellStart"/>
      <w:r>
        <w:rPr>
          <w:color w:val="808080"/>
        </w:rPr>
        <w:t>ManagedFunction</w:t>
      </w:r>
      <w:proofErr w:type="spellEnd"/>
      <w:r>
        <w:rPr>
          <w:color w:val="808080"/>
        </w:rPr>
        <w:t xml:space="preserve"> &lt;&lt; </w:t>
      </w:r>
      <w:proofErr w:type="spellStart"/>
      <w:r>
        <w:rPr>
          <w:color w:val="808080"/>
        </w:rPr>
        <w:t>InformationObjectClass</w:t>
      </w:r>
      <w:proofErr w:type="spellEnd"/>
      <w:r>
        <w:rPr>
          <w:color w:val="808080"/>
        </w:rPr>
        <w:t xml:space="preserve"> &gt;&gt; </w:t>
      </w:r>
    </w:p>
    <w:p w14:paraId="6A4EBEE7" w14:textId="77777777" w:rsidR="008F79F2" w:rsidRDefault="008F79F2" w:rsidP="008F79F2">
      <w:pPr>
        <w:pStyle w:val="PL"/>
        <w:shd w:val="clear" w:color="auto" w:fill="E7E6E6"/>
        <w:rPr>
          <w:color w:val="808080"/>
        </w:rPr>
      </w:pPr>
      <w:r>
        <w:rPr>
          <w:color w:val="808080"/>
        </w:rPr>
        <w:t xml:space="preserve">class </w:t>
      </w:r>
      <w:proofErr w:type="spellStart"/>
      <w:r>
        <w:rPr>
          <w:color w:val="808080"/>
        </w:rPr>
        <w:t>NDTFunction</w:t>
      </w:r>
      <w:proofErr w:type="spellEnd"/>
      <w:r>
        <w:rPr>
          <w:color w:val="808080"/>
        </w:rPr>
        <w:t xml:space="preserve"> &lt;&lt;</w:t>
      </w:r>
      <w:proofErr w:type="spellStart"/>
      <w:r>
        <w:rPr>
          <w:color w:val="808080"/>
        </w:rPr>
        <w:t>InformationObjectClass</w:t>
      </w:r>
      <w:proofErr w:type="spellEnd"/>
      <w:r>
        <w:rPr>
          <w:color w:val="808080"/>
        </w:rPr>
        <w:t xml:space="preserve">&gt;&gt; </w:t>
      </w:r>
    </w:p>
    <w:p w14:paraId="69FEA05F" w14:textId="77777777" w:rsidR="008F79F2" w:rsidRDefault="008F79F2" w:rsidP="008F79F2">
      <w:pPr>
        <w:pStyle w:val="PL"/>
        <w:shd w:val="clear" w:color="auto" w:fill="E7E6E6"/>
        <w:rPr>
          <w:color w:val="808080"/>
        </w:rPr>
      </w:pPr>
      <w:r>
        <w:rPr>
          <w:color w:val="808080"/>
        </w:rPr>
        <w:t xml:space="preserve">class </w:t>
      </w:r>
      <w:proofErr w:type="spellStart"/>
      <w:r>
        <w:rPr>
          <w:color w:val="808080"/>
        </w:rPr>
        <w:t>NDTJob</w:t>
      </w:r>
      <w:proofErr w:type="spellEnd"/>
      <w:r>
        <w:rPr>
          <w:color w:val="808080"/>
        </w:rPr>
        <w:t xml:space="preserve"> &lt;&lt;</w:t>
      </w:r>
      <w:proofErr w:type="spellStart"/>
      <w:r>
        <w:rPr>
          <w:color w:val="808080"/>
        </w:rPr>
        <w:t>InformationObjectClass</w:t>
      </w:r>
      <w:proofErr w:type="spellEnd"/>
      <w:r>
        <w:rPr>
          <w:color w:val="808080"/>
        </w:rPr>
        <w:t>&gt;&gt;</w:t>
      </w:r>
    </w:p>
    <w:p w14:paraId="685B5166" w14:textId="77777777" w:rsidR="008F79F2" w:rsidRDefault="008F79F2" w:rsidP="008F79F2">
      <w:pPr>
        <w:pStyle w:val="PL"/>
        <w:shd w:val="clear" w:color="auto" w:fill="E7E6E6"/>
        <w:rPr>
          <w:color w:val="808080"/>
        </w:rPr>
      </w:pPr>
      <w:r>
        <w:rPr>
          <w:color w:val="808080"/>
        </w:rPr>
        <w:t xml:space="preserve">class </w:t>
      </w:r>
      <w:proofErr w:type="spellStart"/>
      <w:r>
        <w:rPr>
          <w:color w:val="808080"/>
        </w:rPr>
        <w:t>NDTReport</w:t>
      </w:r>
      <w:proofErr w:type="spellEnd"/>
      <w:r>
        <w:rPr>
          <w:color w:val="808080"/>
        </w:rPr>
        <w:t xml:space="preserve"> &lt;&lt;</w:t>
      </w:r>
      <w:proofErr w:type="spellStart"/>
      <w:r>
        <w:rPr>
          <w:color w:val="808080"/>
        </w:rPr>
        <w:t>InformationObjectClass</w:t>
      </w:r>
      <w:proofErr w:type="spellEnd"/>
      <w:r>
        <w:rPr>
          <w:color w:val="808080"/>
        </w:rPr>
        <w:t>&gt;&gt;</w:t>
      </w:r>
    </w:p>
    <w:p w14:paraId="124E9DAF" w14:textId="77777777" w:rsidR="008F79F2" w:rsidRDefault="008F79F2" w:rsidP="008F79F2">
      <w:pPr>
        <w:pStyle w:val="PL"/>
        <w:shd w:val="clear" w:color="auto" w:fill="E7E6E6"/>
        <w:rPr>
          <w:color w:val="808080"/>
        </w:rPr>
      </w:pPr>
    </w:p>
    <w:p w14:paraId="6D03FE11" w14:textId="77777777" w:rsidR="008F79F2" w:rsidRDefault="008F79F2" w:rsidP="008F79F2">
      <w:pPr>
        <w:pStyle w:val="PL"/>
        <w:shd w:val="clear" w:color="auto" w:fill="E7E6E6"/>
        <w:rPr>
          <w:color w:val="808080"/>
        </w:rPr>
      </w:pPr>
      <w:proofErr w:type="spellStart"/>
      <w:r>
        <w:rPr>
          <w:color w:val="808080"/>
        </w:rPr>
        <w:t>ManagedFunction</w:t>
      </w:r>
      <w:proofErr w:type="spellEnd"/>
      <w:r>
        <w:rPr>
          <w:color w:val="808080"/>
        </w:rPr>
        <w:t xml:space="preserve"> &lt;|-- </w:t>
      </w:r>
      <w:proofErr w:type="spellStart"/>
      <w:r>
        <w:rPr>
          <w:color w:val="808080"/>
        </w:rPr>
        <w:t>NDTFunction</w:t>
      </w:r>
      <w:proofErr w:type="spellEnd"/>
    </w:p>
    <w:p w14:paraId="4D36B48E" w14:textId="77777777" w:rsidR="008F79F2" w:rsidRDefault="008F79F2" w:rsidP="008F79F2">
      <w:pPr>
        <w:pStyle w:val="PL"/>
        <w:shd w:val="clear" w:color="auto" w:fill="E7E6E6"/>
        <w:rPr>
          <w:color w:val="808080"/>
        </w:rPr>
      </w:pPr>
      <w:r>
        <w:rPr>
          <w:color w:val="808080"/>
        </w:rPr>
        <w:t xml:space="preserve">Top &lt;|-- </w:t>
      </w:r>
      <w:proofErr w:type="spellStart"/>
      <w:r>
        <w:rPr>
          <w:color w:val="808080"/>
        </w:rPr>
        <w:t>NDTJob</w:t>
      </w:r>
      <w:proofErr w:type="spellEnd"/>
    </w:p>
    <w:p w14:paraId="46B99875" w14:textId="77777777" w:rsidR="008F79F2" w:rsidRDefault="008F79F2" w:rsidP="008F79F2">
      <w:pPr>
        <w:pStyle w:val="PL"/>
        <w:shd w:val="clear" w:color="auto" w:fill="E7E6E6"/>
        <w:rPr>
          <w:color w:val="808080"/>
        </w:rPr>
      </w:pPr>
      <w:r>
        <w:rPr>
          <w:color w:val="808080"/>
        </w:rPr>
        <w:t xml:space="preserve">Top &lt;|-- </w:t>
      </w:r>
      <w:proofErr w:type="spellStart"/>
      <w:r>
        <w:rPr>
          <w:color w:val="808080"/>
        </w:rPr>
        <w:t>NDTReport</w:t>
      </w:r>
      <w:proofErr w:type="spellEnd"/>
    </w:p>
    <w:p w14:paraId="591A976B" w14:textId="77777777" w:rsidR="008F79F2" w:rsidRDefault="008F79F2" w:rsidP="008F79F2">
      <w:pPr>
        <w:pStyle w:val="PL"/>
        <w:shd w:val="clear" w:color="auto" w:fill="E7E6E6"/>
        <w:rPr>
          <w:color w:val="808080"/>
        </w:rPr>
      </w:pPr>
    </w:p>
    <w:p w14:paraId="6C2FD8AF" w14:textId="77777777" w:rsidR="008F79F2" w:rsidRDefault="008F79F2" w:rsidP="008F79F2">
      <w:pPr>
        <w:pStyle w:val="PL"/>
        <w:shd w:val="clear" w:color="auto" w:fill="E7E6E6"/>
        <w:rPr>
          <w:color w:val="808080"/>
        </w:rPr>
      </w:pPr>
      <w:r>
        <w:rPr>
          <w:color w:val="808080"/>
        </w:rPr>
        <w:t>@enduml</w:t>
      </w:r>
    </w:p>
    <w:p w14:paraId="0298923C" w14:textId="77777777" w:rsidR="008F79F2" w:rsidRDefault="008F79F2" w:rsidP="008F79F2">
      <w:pPr>
        <w:pStyle w:val="PL"/>
        <w:shd w:val="clear" w:color="auto" w:fill="E7E6E6"/>
        <w:rPr>
          <w:color w:val="808080"/>
        </w:rPr>
      </w:pPr>
    </w:p>
    <w:p w14:paraId="322EC790" w14:textId="77777777" w:rsidR="008F79F2" w:rsidRDefault="008F79F2" w:rsidP="008F79F2">
      <w:pPr>
        <w:pStyle w:val="EditorsNote"/>
        <w:ind w:left="0" w:firstLine="0"/>
        <w:rPr>
          <w:lang w:val="en-US" w:eastAsia="zh-CN"/>
        </w:rPr>
      </w:pPr>
    </w:p>
    <w:bookmarkEnd w:id="14"/>
    <w:p w14:paraId="64BE5EEE" w14:textId="77777777" w:rsidR="00D53615" w:rsidRDefault="00D53615" w:rsidP="00292A2F">
      <w:pPr>
        <w:pStyle w:val="code"/>
      </w:pPr>
    </w:p>
    <w:bookmarkEnd w:id="4"/>
    <w:bookmarkEnd w:id="5"/>
    <w:bookmarkEnd w:id="6"/>
    <w:bookmarkEnd w:id="7"/>
    <w:p w14:paraId="2FA71E10" w14:textId="77777777" w:rsidR="006C21DB" w:rsidRDefault="006C21DB" w:rsidP="006C21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1D2A126F" w14:textId="77777777" w:rsidR="00AD3D10" w:rsidRDefault="00AD3D10"/>
    <w:sectPr w:rsidR="00AD3D1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2EB6F" w14:textId="77777777" w:rsidR="00740CB7" w:rsidRDefault="00740CB7">
      <w:r>
        <w:separator/>
      </w:r>
    </w:p>
  </w:endnote>
  <w:endnote w:type="continuationSeparator" w:id="0">
    <w:p w14:paraId="704DF360" w14:textId="77777777" w:rsidR="00740CB7" w:rsidRDefault="00740CB7">
      <w:r>
        <w:continuationSeparator/>
      </w:r>
    </w:p>
  </w:endnote>
  <w:endnote w:type="continuationNotice" w:id="1">
    <w:p w14:paraId="07953DF4" w14:textId="77777777" w:rsidR="00740CB7" w:rsidRDefault="00740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6BDB1" w14:textId="77777777" w:rsidR="00740CB7" w:rsidRDefault="00740CB7">
      <w:r>
        <w:separator/>
      </w:r>
    </w:p>
  </w:footnote>
  <w:footnote w:type="continuationSeparator" w:id="0">
    <w:p w14:paraId="5BBAB4F4" w14:textId="77777777" w:rsidR="00740CB7" w:rsidRDefault="00740CB7">
      <w:r>
        <w:continuationSeparator/>
      </w:r>
    </w:p>
  </w:footnote>
  <w:footnote w:type="continuationNotice" w:id="1">
    <w:p w14:paraId="7C07A24E" w14:textId="77777777" w:rsidR="00740CB7" w:rsidRDefault="00740CB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1774D8"/>
    <w:multiLevelType w:val="hybridMultilevel"/>
    <w:tmpl w:val="9B1C316A"/>
    <w:lvl w:ilvl="0" w:tplc="30185032">
      <w:start w:val="1"/>
      <w:numFmt w:val="decimal"/>
      <w:lvlText w:val="%1."/>
      <w:lvlJc w:val="left"/>
      <w:pPr>
        <w:ind w:left="720" w:hanging="360"/>
      </w:pPr>
    </w:lvl>
    <w:lvl w:ilvl="1" w:tplc="FA8C51D6">
      <w:start w:val="1"/>
      <w:numFmt w:val="decimal"/>
      <w:lvlText w:val="%2."/>
      <w:lvlJc w:val="left"/>
      <w:pPr>
        <w:ind w:left="720" w:hanging="360"/>
      </w:pPr>
    </w:lvl>
    <w:lvl w:ilvl="2" w:tplc="DB0CE63A">
      <w:start w:val="1"/>
      <w:numFmt w:val="decimal"/>
      <w:lvlText w:val="%3."/>
      <w:lvlJc w:val="left"/>
      <w:pPr>
        <w:ind w:left="720" w:hanging="360"/>
      </w:pPr>
    </w:lvl>
    <w:lvl w:ilvl="3" w:tplc="C8B415A4">
      <w:start w:val="1"/>
      <w:numFmt w:val="decimal"/>
      <w:lvlText w:val="%4."/>
      <w:lvlJc w:val="left"/>
      <w:pPr>
        <w:ind w:left="720" w:hanging="360"/>
      </w:pPr>
    </w:lvl>
    <w:lvl w:ilvl="4" w:tplc="ADA8A0E2">
      <w:start w:val="1"/>
      <w:numFmt w:val="decimal"/>
      <w:lvlText w:val="%5."/>
      <w:lvlJc w:val="left"/>
      <w:pPr>
        <w:ind w:left="720" w:hanging="360"/>
      </w:pPr>
    </w:lvl>
    <w:lvl w:ilvl="5" w:tplc="A85079B4">
      <w:start w:val="1"/>
      <w:numFmt w:val="decimal"/>
      <w:lvlText w:val="%6."/>
      <w:lvlJc w:val="left"/>
      <w:pPr>
        <w:ind w:left="720" w:hanging="360"/>
      </w:pPr>
    </w:lvl>
    <w:lvl w:ilvl="6" w:tplc="8B2ED04C">
      <w:start w:val="1"/>
      <w:numFmt w:val="decimal"/>
      <w:lvlText w:val="%7."/>
      <w:lvlJc w:val="left"/>
      <w:pPr>
        <w:ind w:left="720" w:hanging="360"/>
      </w:pPr>
    </w:lvl>
    <w:lvl w:ilvl="7" w:tplc="9F108F5E">
      <w:start w:val="1"/>
      <w:numFmt w:val="decimal"/>
      <w:lvlText w:val="%8."/>
      <w:lvlJc w:val="left"/>
      <w:pPr>
        <w:ind w:left="720" w:hanging="360"/>
      </w:pPr>
    </w:lvl>
    <w:lvl w:ilvl="8" w:tplc="76A653D0">
      <w:start w:val="1"/>
      <w:numFmt w:val="decimal"/>
      <w:lvlText w:val="%9."/>
      <w:lvlJc w:val="left"/>
      <w:pPr>
        <w:ind w:left="720" w:hanging="360"/>
      </w:p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71054FA"/>
    <w:multiLevelType w:val="hybridMultilevel"/>
    <w:tmpl w:val="A4CE257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CFD70AB"/>
    <w:multiLevelType w:val="hybridMultilevel"/>
    <w:tmpl w:val="46523BA0"/>
    <w:lvl w:ilvl="0" w:tplc="F940B060">
      <w:start w:val="1"/>
      <w:numFmt w:val="decimal"/>
      <w:lvlText w:val="%1."/>
      <w:lvlJc w:val="left"/>
      <w:pPr>
        <w:ind w:left="1020" w:hanging="360"/>
      </w:pPr>
    </w:lvl>
    <w:lvl w:ilvl="1" w:tplc="052848F4">
      <w:start w:val="1"/>
      <w:numFmt w:val="decimal"/>
      <w:lvlText w:val="%2."/>
      <w:lvlJc w:val="left"/>
      <w:pPr>
        <w:ind w:left="1020" w:hanging="360"/>
      </w:pPr>
    </w:lvl>
    <w:lvl w:ilvl="2" w:tplc="472E39F2">
      <w:start w:val="1"/>
      <w:numFmt w:val="decimal"/>
      <w:lvlText w:val="%3."/>
      <w:lvlJc w:val="left"/>
      <w:pPr>
        <w:ind w:left="1020" w:hanging="360"/>
      </w:pPr>
    </w:lvl>
    <w:lvl w:ilvl="3" w:tplc="7F08F136">
      <w:start w:val="1"/>
      <w:numFmt w:val="decimal"/>
      <w:lvlText w:val="%4."/>
      <w:lvlJc w:val="left"/>
      <w:pPr>
        <w:ind w:left="1020" w:hanging="360"/>
      </w:pPr>
    </w:lvl>
    <w:lvl w:ilvl="4" w:tplc="2C96E46C">
      <w:start w:val="1"/>
      <w:numFmt w:val="decimal"/>
      <w:lvlText w:val="%5."/>
      <w:lvlJc w:val="left"/>
      <w:pPr>
        <w:ind w:left="1020" w:hanging="360"/>
      </w:pPr>
    </w:lvl>
    <w:lvl w:ilvl="5" w:tplc="C1B27930">
      <w:start w:val="1"/>
      <w:numFmt w:val="decimal"/>
      <w:lvlText w:val="%6."/>
      <w:lvlJc w:val="left"/>
      <w:pPr>
        <w:ind w:left="1020" w:hanging="360"/>
      </w:pPr>
    </w:lvl>
    <w:lvl w:ilvl="6" w:tplc="A81489A4">
      <w:start w:val="1"/>
      <w:numFmt w:val="decimal"/>
      <w:lvlText w:val="%7."/>
      <w:lvlJc w:val="left"/>
      <w:pPr>
        <w:ind w:left="1020" w:hanging="360"/>
      </w:pPr>
    </w:lvl>
    <w:lvl w:ilvl="7" w:tplc="F806AF14">
      <w:start w:val="1"/>
      <w:numFmt w:val="decimal"/>
      <w:lvlText w:val="%8."/>
      <w:lvlJc w:val="left"/>
      <w:pPr>
        <w:ind w:left="1020" w:hanging="360"/>
      </w:pPr>
    </w:lvl>
    <w:lvl w:ilvl="8" w:tplc="341EE550">
      <w:start w:val="1"/>
      <w:numFmt w:val="decimal"/>
      <w:lvlText w:val="%9."/>
      <w:lvlJc w:val="left"/>
      <w:pPr>
        <w:ind w:left="1020" w:hanging="36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6"/>
  </w:num>
  <w:num w:numId="12" w16cid:durableId="1131631851">
    <w:abstractNumId w:val="13"/>
  </w:num>
  <w:num w:numId="13" w16cid:durableId="4077738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7"/>
  </w:num>
  <w:num w:numId="15" w16cid:durableId="533888096">
    <w:abstractNumId w:val="11"/>
  </w:num>
  <w:num w:numId="16" w16cid:durableId="1186946202">
    <w:abstractNumId w:val="19"/>
  </w:num>
  <w:num w:numId="17" w16cid:durableId="1511137168">
    <w:abstractNumId w:val="20"/>
  </w:num>
  <w:num w:numId="18" w16cid:durableId="513156555">
    <w:abstractNumId w:val="15"/>
  </w:num>
  <w:num w:numId="19" w16cid:durableId="1506047817">
    <w:abstractNumId w:val="10"/>
  </w:num>
  <w:num w:numId="20" w16cid:durableId="1785348106">
    <w:abstractNumId w:val="18"/>
  </w:num>
  <w:num w:numId="21" w16cid:durableId="2114812412">
    <w:abstractNumId w:val="1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1">
    <w15:presenceInfo w15:providerId="None" w15:userId="Nok1"/>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3"/>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1E95"/>
    <w:rsid w:val="000141C8"/>
    <w:rsid w:val="0001789E"/>
    <w:rsid w:val="0002049F"/>
    <w:rsid w:val="000256CD"/>
    <w:rsid w:val="00033397"/>
    <w:rsid w:val="00033C59"/>
    <w:rsid w:val="00033CD6"/>
    <w:rsid w:val="00034F06"/>
    <w:rsid w:val="00040095"/>
    <w:rsid w:val="00043A48"/>
    <w:rsid w:val="00046FCA"/>
    <w:rsid w:val="00047BF4"/>
    <w:rsid w:val="00051834"/>
    <w:rsid w:val="00052623"/>
    <w:rsid w:val="00053640"/>
    <w:rsid w:val="00053ED3"/>
    <w:rsid w:val="00054A22"/>
    <w:rsid w:val="000561C1"/>
    <w:rsid w:val="000561EF"/>
    <w:rsid w:val="000562AC"/>
    <w:rsid w:val="00061FB4"/>
    <w:rsid w:val="00062023"/>
    <w:rsid w:val="00062ECD"/>
    <w:rsid w:val="000655A6"/>
    <w:rsid w:val="0006678A"/>
    <w:rsid w:val="0006732A"/>
    <w:rsid w:val="0007284A"/>
    <w:rsid w:val="00076732"/>
    <w:rsid w:val="00076C32"/>
    <w:rsid w:val="000771B4"/>
    <w:rsid w:val="00080512"/>
    <w:rsid w:val="00082398"/>
    <w:rsid w:val="00086298"/>
    <w:rsid w:val="0008701B"/>
    <w:rsid w:val="0009388A"/>
    <w:rsid w:val="0009613E"/>
    <w:rsid w:val="000B0646"/>
    <w:rsid w:val="000B0D81"/>
    <w:rsid w:val="000B3123"/>
    <w:rsid w:val="000B3E4E"/>
    <w:rsid w:val="000B5DD0"/>
    <w:rsid w:val="000C173F"/>
    <w:rsid w:val="000C29D6"/>
    <w:rsid w:val="000C47C3"/>
    <w:rsid w:val="000C6A64"/>
    <w:rsid w:val="000C7862"/>
    <w:rsid w:val="000D426C"/>
    <w:rsid w:val="000D58AB"/>
    <w:rsid w:val="000D7271"/>
    <w:rsid w:val="000E0A9A"/>
    <w:rsid w:val="000E41AF"/>
    <w:rsid w:val="000F35FB"/>
    <w:rsid w:val="000F4AAB"/>
    <w:rsid w:val="000F69B9"/>
    <w:rsid w:val="00104A52"/>
    <w:rsid w:val="00107629"/>
    <w:rsid w:val="001128F1"/>
    <w:rsid w:val="00114847"/>
    <w:rsid w:val="001167CC"/>
    <w:rsid w:val="001211FC"/>
    <w:rsid w:val="0012228F"/>
    <w:rsid w:val="00131FAF"/>
    <w:rsid w:val="00133525"/>
    <w:rsid w:val="00136D4E"/>
    <w:rsid w:val="00142FBA"/>
    <w:rsid w:val="001517CD"/>
    <w:rsid w:val="001518B2"/>
    <w:rsid w:val="00153359"/>
    <w:rsid w:val="001701FE"/>
    <w:rsid w:val="00171503"/>
    <w:rsid w:val="00175B04"/>
    <w:rsid w:val="00177CEC"/>
    <w:rsid w:val="00183F5D"/>
    <w:rsid w:val="00191F47"/>
    <w:rsid w:val="001927BC"/>
    <w:rsid w:val="00194F3E"/>
    <w:rsid w:val="0019621B"/>
    <w:rsid w:val="00197F34"/>
    <w:rsid w:val="001A4C42"/>
    <w:rsid w:val="001A4CDD"/>
    <w:rsid w:val="001A6524"/>
    <w:rsid w:val="001A7420"/>
    <w:rsid w:val="001B0B0D"/>
    <w:rsid w:val="001B5DA8"/>
    <w:rsid w:val="001B61DA"/>
    <w:rsid w:val="001B6637"/>
    <w:rsid w:val="001B7BE1"/>
    <w:rsid w:val="001B7C6E"/>
    <w:rsid w:val="001C1F4E"/>
    <w:rsid w:val="001C21C3"/>
    <w:rsid w:val="001C5920"/>
    <w:rsid w:val="001C61CB"/>
    <w:rsid w:val="001D02C2"/>
    <w:rsid w:val="001D15CD"/>
    <w:rsid w:val="001D62BE"/>
    <w:rsid w:val="001D6734"/>
    <w:rsid w:val="001E0BDD"/>
    <w:rsid w:val="001E1938"/>
    <w:rsid w:val="001E2A65"/>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3CF8"/>
    <w:rsid w:val="002273E2"/>
    <w:rsid w:val="00230CD4"/>
    <w:rsid w:val="00232015"/>
    <w:rsid w:val="00232709"/>
    <w:rsid w:val="002331B3"/>
    <w:rsid w:val="002347A2"/>
    <w:rsid w:val="00236831"/>
    <w:rsid w:val="00237EB6"/>
    <w:rsid w:val="00256AE3"/>
    <w:rsid w:val="00261650"/>
    <w:rsid w:val="00262A32"/>
    <w:rsid w:val="002638DB"/>
    <w:rsid w:val="002639E0"/>
    <w:rsid w:val="002675F0"/>
    <w:rsid w:val="00271415"/>
    <w:rsid w:val="00271602"/>
    <w:rsid w:val="00274E8D"/>
    <w:rsid w:val="002760EE"/>
    <w:rsid w:val="00281183"/>
    <w:rsid w:val="0028348C"/>
    <w:rsid w:val="00286096"/>
    <w:rsid w:val="00287842"/>
    <w:rsid w:val="00292A2F"/>
    <w:rsid w:val="00293EC2"/>
    <w:rsid w:val="002A5302"/>
    <w:rsid w:val="002A656C"/>
    <w:rsid w:val="002A6C71"/>
    <w:rsid w:val="002A6C9C"/>
    <w:rsid w:val="002A78E9"/>
    <w:rsid w:val="002B15E2"/>
    <w:rsid w:val="002B30FF"/>
    <w:rsid w:val="002B36C0"/>
    <w:rsid w:val="002B6339"/>
    <w:rsid w:val="002C34EA"/>
    <w:rsid w:val="002C63DB"/>
    <w:rsid w:val="002C79C6"/>
    <w:rsid w:val="002D0DA6"/>
    <w:rsid w:val="002D24F3"/>
    <w:rsid w:val="002D568A"/>
    <w:rsid w:val="002E00EE"/>
    <w:rsid w:val="002E0D08"/>
    <w:rsid w:val="002E4CC7"/>
    <w:rsid w:val="002F352F"/>
    <w:rsid w:val="002F3D29"/>
    <w:rsid w:val="00300DFE"/>
    <w:rsid w:val="003056B9"/>
    <w:rsid w:val="00307537"/>
    <w:rsid w:val="00311289"/>
    <w:rsid w:val="003119C3"/>
    <w:rsid w:val="00313120"/>
    <w:rsid w:val="003172DC"/>
    <w:rsid w:val="00321429"/>
    <w:rsid w:val="0032157E"/>
    <w:rsid w:val="00331B85"/>
    <w:rsid w:val="0033357B"/>
    <w:rsid w:val="00334E0F"/>
    <w:rsid w:val="00336808"/>
    <w:rsid w:val="00336E00"/>
    <w:rsid w:val="00342D42"/>
    <w:rsid w:val="00347555"/>
    <w:rsid w:val="00350318"/>
    <w:rsid w:val="00353146"/>
    <w:rsid w:val="0035462D"/>
    <w:rsid w:val="00355B83"/>
    <w:rsid w:val="00356555"/>
    <w:rsid w:val="00367C7F"/>
    <w:rsid w:val="00367E42"/>
    <w:rsid w:val="003726AE"/>
    <w:rsid w:val="00376223"/>
    <w:rsid w:val="003765B8"/>
    <w:rsid w:val="00387E23"/>
    <w:rsid w:val="00397A72"/>
    <w:rsid w:val="003A0736"/>
    <w:rsid w:val="003A0B9C"/>
    <w:rsid w:val="003A2456"/>
    <w:rsid w:val="003A484C"/>
    <w:rsid w:val="003B3125"/>
    <w:rsid w:val="003B3399"/>
    <w:rsid w:val="003B4737"/>
    <w:rsid w:val="003C3971"/>
    <w:rsid w:val="003C799D"/>
    <w:rsid w:val="003C7B3B"/>
    <w:rsid w:val="003D04CE"/>
    <w:rsid w:val="003D0989"/>
    <w:rsid w:val="003D1530"/>
    <w:rsid w:val="003D7B42"/>
    <w:rsid w:val="003D7C52"/>
    <w:rsid w:val="003E1271"/>
    <w:rsid w:val="003E1DA1"/>
    <w:rsid w:val="003E24C1"/>
    <w:rsid w:val="003E4DF4"/>
    <w:rsid w:val="003E565A"/>
    <w:rsid w:val="003F4289"/>
    <w:rsid w:val="003F6C93"/>
    <w:rsid w:val="0040214A"/>
    <w:rsid w:val="0040392F"/>
    <w:rsid w:val="00403A81"/>
    <w:rsid w:val="004141B3"/>
    <w:rsid w:val="004161EC"/>
    <w:rsid w:val="00423334"/>
    <w:rsid w:val="00423657"/>
    <w:rsid w:val="00430E6A"/>
    <w:rsid w:val="004345EC"/>
    <w:rsid w:val="00440A64"/>
    <w:rsid w:val="004442EC"/>
    <w:rsid w:val="00450CAA"/>
    <w:rsid w:val="004537FF"/>
    <w:rsid w:val="00456320"/>
    <w:rsid w:val="0045695B"/>
    <w:rsid w:val="004633DA"/>
    <w:rsid w:val="004638EB"/>
    <w:rsid w:val="00465515"/>
    <w:rsid w:val="004704E7"/>
    <w:rsid w:val="004718D2"/>
    <w:rsid w:val="0047332A"/>
    <w:rsid w:val="00477810"/>
    <w:rsid w:val="0048013B"/>
    <w:rsid w:val="00485174"/>
    <w:rsid w:val="004871C7"/>
    <w:rsid w:val="00491152"/>
    <w:rsid w:val="0049751D"/>
    <w:rsid w:val="004A0CCA"/>
    <w:rsid w:val="004A1897"/>
    <w:rsid w:val="004A1FC3"/>
    <w:rsid w:val="004A3CC7"/>
    <w:rsid w:val="004B0354"/>
    <w:rsid w:val="004B257B"/>
    <w:rsid w:val="004C30AC"/>
    <w:rsid w:val="004D3578"/>
    <w:rsid w:val="004D40FF"/>
    <w:rsid w:val="004D57C9"/>
    <w:rsid w:val="004D6416"/>
    <w:rsid w:val="004E0033"/>
    <w:rsid w:val="004E213A"/>
    <w:rsid w:val="004E2F93"/>
    <w:rsid w:val="004E4E35"/>
    <w:rsid w:val="004E76D0"/>
    <w:rsid w:val="004F0988"/>
    <w:rsid w:val="004F3340"/>
    <w:rsid w:val="004F63C2"/>
    <w:rsid w:val="004F63FE"/>
    <w:rsid w:val="004F6CDE"/>
    <w:rsid w:val="004F7637"/>
    <w:rsid w:val="005012A7"/>
    <w:rsid w:val="005014CE"/>
    <w:rsid w:val="00502FF6"/>
    <w:rsid w:val="00503278"/>
    <w:rsid w:val="00505219"/>
    <w:rsid w:val="005079D4"/>
    <w:rsid w:val="00521FBB"/>
    <w:rsid w:val="00526346"/>
    <w:rsid w:val="00526F8F"/>
    <w:rsid w:val="00530F35"/>
    <w:rsid w:val="00531887"/>
    <w:rsid w:val="00531D19"/>
    <w:rsid w:val="005321E6"/>
    <w:rsid w:val="0053388B"/>
    <w:rsid w:val="00535773"/>
    <w:rsid w:val="005412DF"/>
    <w:rsid w:val="00541D47"/>
    <w:rsid w:val="005426B8"/>
    <w:rsid w:val="00543E6C"/>
    <w:rsid w:val="0054420F"/>
    <w:rsid w:val="00546597"/>
    <w:rsid w:val="005473EB"/>
    <w:rsid w:val="005504D9"/>
    <w:rsid w:val="005530CC"/>
    <w:rsid w:val="00565087"/>
    <w:rsid w:val="005660B5"/>
    <w:rsid w:val="00580BC7"/>
    <w:rsid w:val="005842B9"/>
    <w:rsid w:val="00590882"/>
    <w:rsid w:val="005932D5"/>
    <w:rsid w:val="00597B11"/>
    <w:rsid w:val="005B78C1"/>
    <w:rsid w:val="005C1D9E"/>
    <w:rsid w:val="005C23BE"/>
    <w:rsid w:val="005C7C6E"/>
    <w:rsid w:val="005D2E01"/>
    <w:rsid w:val="005D7526"/>
    <w:rsid w:val="005E30C1"/>
    <w:rsid w:val="005E3BF3"/>
    <w:rsid w:val="005E4BB2"/>
    <w:rsid w:val="005E5B47"/>
    <w:rsid w:val="005F788A"/>
    <w:rsid w:val="005F7CD7"/>
    <w:rsid w:val="00602AEA"/>
    <w:rsid w:val="00605AC6"/>
    <w:rsid w:val="006101C3"/>
    <w:rsid w:val="00614FDF"/>
    <w:rsid w:val="00616892"/>
    <w:rsid w:val="0062368D"/>
    <w:rsid w:val="00634A33"/>
    <w:rsid w:val="0063543D"/>
    <w:rsid w:val="006358B6"/>
    <w:rsid w:val="0064427F"/>
    <w:rsid w:val="006463B6"/>
    <w:rsid w:val="00647114"/>
    <w:rsid w:val="00654F1F"/>
    <w:rsid w:val="006641B8"/>
    <w:rsid w:val="0066518B"/>
    <w:rsid w:val="006667CF"/>
    <w:rsid w:val="00672A18"/>
    <w:rsid w:val="006746A8"/>
    <w:rsid w:val="00676946"/>
    <w:rsid w:val="00676BE7"/>
    <w:rsid w:val="00677C9B"/>
    <w:rsid w:val="00687BB9"/>
    <w:rsid w:val="006912E9"/>
    <w:rsid w:val="00692637"/>
    <w:rsid w:val="006943D0"/>
    <w:rsid w:val="00697642"/>
    <w:rsid w:val="006A2782"/>
    <w:rsid w:val="006A323F"/>
    <w:rsid w:val="006A561E"/>
    <w:rsid w:val="006A5E99"/>
    <w:rsid w:val="006A692F"/>
    <w:rsid w:val="006B2E87"/>
    <w:rsid w:val="006B30D0"/>
    <w:rsid w:val="006B343F"/>
    <w:rsid w:val="006B4CDE"/>
    <w:rsid w:val="006B7AED"/>
    <w:rsid w:val="006C21DB"/>
    <w:rsid w:val="006C2A2C"/>
    <w:rsid w:val="006C3D95"/>
    <w:rsid w:val="006C70AA"/>
    <w:rsid w:val="006C78FE"/>
    <w:rsid w:val="006C7936"/>
    <w:rsid w:val="006D2311"/>
    <w:rsid w:val="006D41A3"/>
    <w:rsid w:val="006D78D4"/>
    <w:rsid w:val="006E032E"/>
    <w:rsid w:val="006E13EE"/>
    <w:rsid w:val="006E2C58"/>
    <w:rsid w:val="006E5C86"/>
    <w:rsid w:val="006F1942"/>
    <w:rsid w:val="006F3556"/>
    <w:rsid w:val="006F44DB"/>
    <w:rsid w:val="006F4F4D"/>
    <w:rsid w:val="00701116"/>
    <w:rsid w:val="0071174C"/>
    <w:rsid w:val="0071279E"/>
    <w:rsid w:val="0071295D"/>
    <w:rsid w:val="0071308F"/>
    <w:rsid w:val="0071355D"/>
    <w:rsid w:val="00713C44"/>
    <w:rsid w:val="00722085"/>
    <w:rsid w:val="0072226A"/>
    <w:rsid w:val="00734A5B"/>
    <w:rsid w:val="0074026F"/>
    <w:rsid w:val="0074050D"/>
    <w:rsid w:val="00740CB7"/>
    <w:rsid w:val="0074136B"/>
    <w:rsid w:val="007429F6"/>
    <w:rsid w:val="00744E76"/>
    <w:rsid w:val="00746041"/>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978AC"/>
    <w:rsid w:val="007A01CB"/>
    <w:rsid w:val="007A2E9A"/>
    <w:rsid w:val="007A391C"/>
    <w:rsid w:val="007B34AF"/>
    <w:rsid w:val="007B5DD0"/>
    <w:rsid w:val="007B600E"/>
    <w:rsid w:val="007C05F9"/>
    <w:rsid w:val="007C0F9E"/>
    <w:rsid w:val="007C38ED"/>
    <w:rsid w:val="007C49BB"/>
    <w:rsid w:val="007C6E5C"/>
    <w:rsid w:val="007D0665"/>
    <w:rsid w:val="007D5964"/>
    <w:rsid w:val="007D770D"/>
    <w:rsid w:val="007E2765"/>
    <w:rsid w:val="007E2996"/>
    <w:rsid w:val="007E5013"/>
    <w:rsid w:val="007E7F43"/>
    <w:rsid w:val="007F06E0"/>
    <w:rsid w:val="007F0F4A"/>
    <w:rsid w:val="007F1471"/>
    <w:rsid w:val="007F74F9"/>
    <w:rsid w:val="008028A4"/>
    <w:rsid w:val="00804DA8"/>
    <w:rsid w:val="00810926"/>
    <w:rsid w:val="00811B0E"/>
    <w:rsid w:val="008131C0"/>
    <w:rsid w:val="00815AC5"/>
    <w:rsid w:val="00816788"/>
    <w:rsid w:val="00822032"/>
    <w:rsid w:val="00824208"/>
    <w:rsid w:val="00824439"/>
    <w:rsid w:val="00830747"/>
    <w:rsid w:val="00831751"/>
    <w:rsid w:val="00837541"/>
    <w:rsid w:val="00843F26"/>
    <w:rsid w:val="008447F5"/>
    <w:rsid w:val="00855D2B"/>
    <w:rsid w:val="00856B61"/>
    <w:rsid w:val="008575F9"/>
    <w:rsid w:val="008602E1"/>
    <w:rsid w:val="00861DCF"/>
    <w:rsid w:val="00867E84"/>
    <w:rsid w:val="008766F2"/>
    <w:rsid w:val="008768CA"/>
    <w:rsid w:val="00877E76"/>
    <w:rsid w:val="0088257A"/>
    <w:rsid w:val="0088705A"/>
    <w:rsid w:val="008873EA"/>
    <w:rsid w:val="00887666"/>
    <w:rsid w:val="008946BC"/>
    <w:rsid w:val="00896259"/>
    <w:rsid w:val="008A092A"/>
    <w:rsid w:val="008A7A00"/>
    <w:rsid w:val="008B0128"/>
    <w:rsid w:val="008B2FCD"/>
    <w:rsid w:val="008C2E14"/>
    <w:rsid w:val="008C3043"/>
    <w:rsid w:val="008C384C"/>
    <w:rsid w:val="008D1051"/>
    <w:rsid w:val="008D1B20"/>
    <w:rsid w:val="008D20B6"/>
    <w:rsid w:val="008D3F0A"/>
    <w:rsid w:val="008D7DC0"/>
    <w:rsid w:val="008E2D68"/>
    <w:rsid w:val="008E6756"/>
    <w:rsid w:val="008F79F2"/>
    <w:rsid w:val="00901FCD"/>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368FC"/>
    <w:rsid w:val="0094149B"/>
    <w:rsid w:val="00942EC2"/>
    <w:rsid w:val="00952E2E"/>
    <w:rsid w:val="00955B4B"/>
    <w:rsid w:val="00955CBC"/>
    <w:rsid w:val="00962DCF"/>
    <w:rsid w:val="00963656"/>
    <w:rsid w:val="00964A08"/>
    <w:rsid w:val="009713AE"/>
    <w:rsid w:val="009772CA"/>
    <w:rsid w:val="00982151"/>
    <w:rsid w:val="00982389"/>
    <w:rsid w:val="00982990"/>
    <w:rsid w:val="00985A7D"/>
    <w:rsid w:val="00985EDC"/>
    <w:rsid w:val="00987F4D"/>
    <w:rsid w:val="00992C41"/>
    <w:rsid w:val="009B308A"/>
    <w:rsid w:val="009B434C"/>
    <w:rsid w:val="009B54AD"/>
    <w:rsid w:val="009B7004"/>
    <w:rsid w:val="009C51A0"/>
    <w:rsid w:val="009C6B76"/>
    <w:rsid w:val="009D5EBB"/>
    <w:rsid w:val="009E26A4"/>
    <w:rsid w:val="009E33DB"/>
    <w:rsid w:val="009E7385"/>
    <w:rsid w:val="009F37B7"/>
    <w:rsid w:val="009F4C98"/>
    <w:rsid w:val="009F5AA3"/>
    <w:rsid w:val="009F6708"/>
    <w:rsid w:val="00A06D32"/>
    <w:rsid w:val="00A07B11"/>
    <w:rsid w:val="00A10F02"/>
    <w:rsid w:val="00A10FAF"/>
    <w:rsid w:val="00A13B4C"/>
    <w:rsid w:val="00A1491A"/>
    <w:rsid w:val="00A164B4"/>
    <w:rsid w:val="00A164C1"/>
    <w:rsid w:val="00A22EF7"/>
    <w:rsid w:val="00A247F0"/>
    <w:rsid w:val="00A26956"/>
    <w:rsid w:val="00A27486"/>
    <w:rsid w:val="00A31F24"/>
    <w:rsid w:val="00A333EE"/>
    <w:rsid w:val="00A36D2A"/>
    <w:rsid w:val="00A40D44"/>
    <w:rsid w:val="00A410F0"/>
    <w:rsid w:val="00A41B32"/>
    <w:rsid w:val="00A43A5A"/>
    <w:rsid w:val="00A50599"/>
    <w:rsid w:val="00A514B6"/>
    <w:rsid w:val="00A51502"/>
    <w:rsid w:val="00A51D94"/>
    <w:rsid w:val="00A53724"/>
    <w:rsid w:val="00A5544B"/>
    <w:rsid w:val="00A56066"/>
    <w:rsid w:val="00A67650"/>
    <w:rsid w:val="00A70F42"/>
    <w:rsid w:val="00A729CF"/>
    <w:rsid w:val="00A73129"/>
    <w:rsid w:val="00A75C90"/>
    <w:rsid w:val="00A77FF7"/>
    <w:rsid w:val="00A803A3"/>
    <w:rsid w:val="00A8197E"/>
    <w:rsid w:val="00A82346"/>
    <w:rsid w:val="00A830A8"/>
    <w:rsid w:val="00A8694F"/>
    <w:rsid w:val="00A87838"/>
    <w:rsid w:val="00A92BA1"/>
    <w:rsid w:val="00A94583"/>
    <w:rsid w:val="00A94759"/>
    <w:rsid w:val="00A95224"/>
    <w:rsid w:val="00A95A32"/>
    <w:rsid w:val="00A96E0A"/>
    <w:rsid w:val="00A97699"/>
    <w:rsid w:val="00AA00FA"/>
    <w:rsid w:val="00AA60C1"/>
    <w:rsid w:val="00AB2023"/>
    <w:rsid w:val="00AB4076"/>
    <w:rsid w:val="00AB4A5D"/>
    <w:rsid w:val="00AB73F2"/>
    <w:rsid w:val="00AC1304"/>
    <w:rsid w:val="00AC2501"/>
    <w:rsid w:val="00AC3E84"/>
    <w:rsid w:val="00AC5F5C"/>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0E36"/>
    <w:rsid w:val="00B15449"/>
    <w:rsid w:val="00B1595F"/>
    <w:rsid w:val="00B15ACA"/>
    <w:rsid w:val="00B22680"/>
    <w:rsid w:val="00B400C1"/>
    <w:rsid w:val="00B40E5B"/>
    <w:rsid w:val="00B4196C"/>
    <w:rsid w:val="00B45766"/>
    <w:rsid w:val="00B512D1"/>
    <w:rsid w:val="00B538A7"/>
    <w:rsid w:val="00B6217B"/>
    <w:rsid w:val="00B627BE"/>
    <w:rsid w:val="00B679E3"/>
    <w:rsid w:val="00B71866"/>
    <w:rsid w:val="00B7200B"/>
    <w:rsid w:val="00B72851"/>
    <w:rsid w:val="00B72FB9"/>
    <w:rsid w:val="00B73EBA"/>
    <w:rsid w:val="00B7565D"/>
    <w:rsid w:val="00B75DD2"/>
    <w:rsid w:val="00B8076B"/>
    <w:rsid w:val="00B83859"/>
    <w:rsid w:val="00B84672"/>
    <w:rsid w:val="00B85D23"/>
    <w:rsid w:val="00B86765"/>
    <w:rsid w:val="00B92520"/>
    <w:rsid w:val="00B93086"/>
    <w:rsid w:val="00BA03C5"/>
    <w:rsid w:val="00BA08CB"/>
    <w:rsid w:val="00BA19ED"/>
    <w:rsid w:val="00BA4B8D"/>
    <w:rsid w:val="00BB48B0"/>
    <w:rsid w:val="00BC0F7D"/>
    <w:rsid w:val="00BC127D"/>
    <w:rsid w:val="00BD1974"/>
    <w:rsid w:val="00BD706A"/>
    <w:rsid w:val="00BD7D31"/>
    <w:rsid w:val="00BE0EA0"/>
    <w:rsid w:val="00BE17E4"/>
    <w:rsid w:val="00BE2B28"/>
    <w:rsid w:val="00BE3255"/>
    <w:rsid w:val="00BF128E"/>
    <w:rsid w:val="00BF2CCC"/>
    <w:rsid w:val="00C01DF8"/>
    <w:rsid w:val="00C022EC"/>
    <w:rsid w:val="00C03D6B"/>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66B2A"/>
    <w:rsid w:val="00C71636"/>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D5564"/>
    <w:rsid w:val="00CD7D33"/>
    <w:rsid w:val="00CF797E"/>
    <w:rsid w:val="00CF7A2E"/>
    <w:rsid w:val="00D07898"/>
    <w:rsid w:val="00D11A78"/>
    <w:rsid w:val="00D14A15"/>
    <w:rsid w:val="00D15714"/>
    <w:rsid w:val="00D30F5C"/>
    <w:rsid w:val="00D32B9C"/>
    <w:rsid w:val="00D36B12"/>
    <w:rsid w:val="00D3755C"/>
    <w:rsid w:val="00D40C9D"/>
    <w:rsid w:val="00D44B10"/>
    <w:rsid w:val="00D52CA9"/>
    <w:rsid w:val="00D53615"/>
    <w:rsid w:val="00D5377E"/>
    <w:rsid w:val="00D562F9"/>
    <w:rsid w:val="00D569BA"/>
    <w:rsid w:val="00D56CD3"/>
    <w:rsid w:val="00D57972"/>
    <w:rsid w:val="00D57DA8"/>
    <w:rsid w:val="00D675A9"/>
    <w:rsid w:val="00D676DA"/>
    <w:rsid w:val="00D67F55"/>
    <w:rsid w:val="00D738D6"/>
    <w:rsid w:val="00D74722"/>
    <w:rsid w:val="00D755EB"/>
    <w:rsid w:val="00D75FF7"/>
    <w:rsid w:val="00D76048"/>
    <w:rsid w:val="00D80046"/>
    <w:rsid w:val="00D82E6F"/>
    <w:rsid w:val="00D848ED"/>
    <w:rsid w:val="00D84FBC"/>
    <w:rsid w:val="00D87E00"/>
    <w:rsid w:val="00D9134D"/>
    <w:rsid w:val="00D914A5"/>
    <w:rsid w:val="00D950D3"/>
    <w:rsid w:val="00DA190A"/>
    <w:rsid w:val="00DA2939"/>
    <w:rsid w:val="00DA417A"/>
    <w:rsid w:val="00DA7A03"/>
    <w:rsid w:val="00DB089B"/>
    <w:rsid w:val="00DB1818"/>
    <w:rsid w:val="00DB657F"/>
    <w:rsid w:val="00DC0067"/>
    <w:rsid w:val="00DC309B"/>
    <w:rsid w:val="00DC4DA2"/>
    <w:rsid w:val="00DD4C17"/>
    <w:rsid w:val="00DD500B"/>
    <w:rsid w:val="00DD624F"/>
    <w:rsid w:val="00DD74A5"/>
    <w:rsid w:val="00DE303E"/>
    <w:rsid w:val="00DE4C75"/>
    <w:rsid w:val="00DE7367"/>
    <w:rsid w:val="00DF09AE"/>
    <w:rsid w:val="00DF0AA7"/>
    <w:rsid w:val="00DF121B"/>
    <w:rsid w:val="00DF2B1F"/>
    <w:rsid w:val="00DF4C8D"/>
    <w:rsid w:val="00DF6250"/>
    <w:rsid w:val="00DF62CD"/>
    <w:rsid w:val="00DF688C"/>
    <w:rsid w:val="00E0157E"/>
    <w:rsid w:val="00E03515"/>
    <w:rsid w:val="00E053D6"/>
    <w:rsid w:val="00E07CE8"/>
    <w:rsid w:val="00E16509"/>
    <w:rsid w:val="00E17971"/>
    <w:rsid w:val="00E20B65"/>
    <w:rsid w:val="00E21CD2"/>
    <w:rsid w:val="00E250D7"/>
    <w:rsid w:val="00E33A3B"/>
    <w:rsid w:val="00E42CD7"/>
    <w:rsid w:val="00E43674"/>
    <w:rsid w:val="00E44582"/>
    <w:rsid w:val="00E464A6"/>
    <w:rsid w:val="00E5391C"/>
    <w:rsid w:val="00E55ED6"/>
    <w:rsid w:val="00E561BE"/>
    <w:rsid w:val="00E56DEC"/>
    <w:rsid w:val="00E63E73"/>
    <w:rsid w:val="00E75260"/>
    <w:rsid w:val="00E77645"/>
    <w:rsid w:val="00E8012A"/>
    <w:rsid w:val="00E84B38"/>
    <w:rsid w:val="00E84B94"/>
    <w:rsid w:val="00E86A7D"/>
    <w:rsid w:val="00E86BB4"/>
    <w:rsid w:val="00E87ECE"/>
    <w:rsid w:val="00E942E6"/>
    <w:rsid w:val="00EA1290"/>
    <w:rsid w:val="00EA15B0"/>
    <w:rsid w:val="00EA56E2"/>
    <w:rsid w:val="00EA5EA7"/>
    <w:rsid w:val="00EB0CDD"/>
    <w:rsid w:val="00EB24D2"/>
    <w:rsid w:val="00EC1251"/>
    <w:rsid w:val="00EC4A25"/>
    <w:rsid w:val="00ED670D"/>
    <w:rsid w:val="00ED7CB9"/>
    <w:rsid w:val="00EE33F4"/>
    <w:rsid w:val="00EE47F6"/>
    <w:rsid w:val="00EE4B09"/>
    <w:rsid w:val="00EF01B1"/>
    <w:rsid w:val="00EF02AE"/>
    <w:rsid w:val="00EF0A01"/>
    <w:rsid w:val="00EF608C"/>
    <w:rsid w:val="00EF75B6"/>
    <w:rsid w:val="00EF7E0A"/>
    <w:rsid w:val="00F009E6"/>
    <w:rsid w:val="00F025A2"/>
    <w:rsid w:val="00F02F36"/>
    <w:rsid w:val="00F042DD"/>
    <w:rsid w:val="00F04712"/>
    <w:rsid w:val="00F04B5F"/>
    <w:rsid w:val="00F0681A"/>
    <w:rsid w:val="00F13360"/>
    <w:rsid w:val="00F13669"/>
    <w:rsid w:val="00F22EC7"/>
    <w:rsid w:val="00F23639"/>
    <w:rsid w:val="00F2365D"/>
    <w:rsid w:val="00F25DCE"/>
    <w:rsid w:val="00F2718C"/>
    <w:rsid w:val="00F325C8"/>
    <w:rsid w:val="00F3334E"/>
    <w:rsid w:val="00F408D7"/>
    <w:rsid w:val="00F411FB"/>
    <w:rsid w:val="00F434CF"/>
    <w:rsid w:val="00F45BE1"/>
    <w:rsid w:val="00F46198"/>
    <w:rsid w:val="00F53660"/>
    <w:rsid w:val="00F556AE"/>
    <w:rsid w:val="00F61605"/>
    <w:rsid w:val="00F63C41"/>
    <w:rsid w:val="00F653B8"/>
    <w:rsid w:val="00F67B80"/>
    <w:rsid w:val="00F757CD"/>
    <w:rsid w:val="00F779B1"/>
    <w:rsid w:val="00F77C7A"/>
    <w:rsid w:val="00F77D11"/>
    <w:rsid w:val="00F8192B"/>
    <w:rsid w:val="00F8613D"/>
    <w:rsid w:val="00F87652"/>
    <w:rsid w:val="00F9008D"/>
    <w:rsid w:val="00F95E1B"/>
    <w:rsid w:val="00F96F27"/>
    <w:rsid w:val="00F974DE"/>
    <w:rsid w:val="00FA1266"/>
    <w:rsid w:val="00FA2720"/>
    <w:rsid w:val="00FA2F5E"/>
    <w:rsid w:val="00FA59D6"/>
    <w:rsid w:val="00FB26D1"/>
    <w:rsid w:val="00FC015F"/>
    <w:rsid w:val="00FC08D5"/>
    <w:rsid w:val="00FC1192"/>
    <w:rsid w:val="00FC25C3"/>
    <w:rsid w:val="00FC32DC"/>
    <w:rsid w:val="00FC4225"/>
    <w:rsid w:val="00FC60DB"/>
    <w:rsid w:val="00FC6C87"/>
    <w:rsid w:val="00FD74F9"/>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520"/>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qFormat/>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574122163">
      <w:bodyDiv w:val="1"/>
      <w:marLeft w:val="0"/>
      <w:marRight w:val="0"/>
      <w:marTop w:val="0"/>
      <w:marBottom w:val="0"/>
      <w:divBdr>
        <w:top w:val="none" w:sz="0" w:space="0" w:color="auto"/>
        <w:left w:val="none" w:sz="0" w:space="0" w:color="auto"/>
        <w:bottom w:val="none" w:sz="0" w:space="0" w:color="auto"/>
        <w:right w:val="none" w:sz="0" w:space="0" w:color="auto"/>
      </w:divBdr>
    </w:div>
    <w:div w:id="597325837">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65825976">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95606092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874417223">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RBI5PAMIO524-1616901215-47577</_dlc_DocId>
    <HideFromDelve xmlns="71c5aaf6-e6ce-465b-b873-5148d2a4c105">false</HideFromDelve>
    <_dlc_DocIdUrl xmlns="71c5aaf6-e6ce-465b-b873-5148d2a4c105">
      <Url>https://nokia.sharepoint.com/sites/gxp/_layouts/15/DocIdRedir.aspx?ID=RBI5PAMIO524-1616901215-47577</Url>
      <Description>RBI5PAMIO524-1616901215-47577</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304</TotalTime>
  <Pages>7</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88</cp:revision>
  <cp:lastPrinted>2019-02-25T14:05:00Z</cp:lastPrinted>
  <dcterms:created xsi:type="dcterms:W3CDTF">2025-02-20T16:10:00Z</dcterms:created>
  <dcterms:modified xsi:type="dcterms:W3CDTF">2025-05-07T15:16:00Z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92bf999c-81c3-43af-961d-98dbff74478f</vt:lpwstr>
  </property>
</Properties>
</file>